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41302157" w:rsidR="008F12FD" w:rsidRPr="003708EB" w:rsidRDefault="008F12FD" w:rsidP="008F12FD">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sidR="00132436">
        <w:rPr>
          <w:b/>
          <w:bCs/>
          <w:noProof/>
          <w:sz w:val="24"/>
          <w:szCs w:val="24"/>
          <w:lang w:val="en-US"/>
        </w:rPr>
        <w:t>40</w:t>
      </w:r>
      <w:r w:rsidRPr="19CA592D">
        <w:rPr>
          <w:b/>
          <w:bCs/>
          <w:noProof/>
          <w:sz w:val="24"/>
          <w:szCs w:val="24"/>
          <w:lang w:val="en-US"/>
        </w:rPr>
        <w:t>E</w:t>
      </w:r>
      <w:r w:rsidRPr="003708EB">
        <w:rPr>
          <w:b/>
          <w:i/>
          <w:noProof/>
          <w:sz w:val="28"/>
          <w:lang w:val="en-US"/>
        </w:rPr>
        <w:tab/>
      </w:r>
      <w:r w:rsidRPr="002326A8">
        <w:rPr>
          <w:b/>
          <w:i/>
          <w:sz w:val="28"/>
          <w:szCs w:val="28"/>
          <w:lang w:val="en-US"/>
        </w:rPr>
        <w:t>S2-</w:t>
      </w:r>
      <w:r w:rsidRPr="002326A8">
        <w:rPr>
          <w:b/>
          <w:bCs/>
          <w:i/>
          <w:iCs/>
          <w:noProof/>
          <w:sz w:val="28"/>
          <w:szCs w:val="28"/>
          <w:lang w:val="en-US"/>
        </w:rPr>
        <w:t>200</w:t>
      </w:r>
      <w:r w:rsidR="002326A8">
        <w:rPr>
          <w:b/>
          <w:bCs/>
          <w:i/>
          <w:iCs/>
          <w:noProof/>
          <w:sz w:val="28"/>
          <w:szCs w:val="28"/>
          <w:lang w:val="en-US"/>
        </w:rPr>
        <w:t>5046</w:t>
      </w:r>
      <w:bookmarkStart w:id="0" w:name="_GoBack"/>
      <w:bookmarkEnd w:id="0"/>
    </w:p>
    <w:p w14:paraId="387B0E9C" w14:textId="77777777" w:rsidR="00B84E0D" w:rsidRPr="00F76B76" w:rsidRDefault="00B84E0D" w:rsidP="00B84E0D">
      <w:pPr>
        <w:pBdr>
          <w:bottom w:val="single" w:sz="6" w:space="0" w:color="auto"/>
        </w:pBdr>
        <w:tabs>
          <w:tab w:val="right" w:pos="9638"/>
        </w:tabs>
        <w:rPr>
          <w:rFonts w:ascii="Arial" w:hAnsi="Arial" w:cs="Arial"/>
          <w:b/>
          <w:bCs/>
          <w:sz w:val="24"/>
          <w:szCs w:val="24"/>
        </w:rPr>
      </w:pPr>
      <w:bookmarkStart w:id="1" w:name="_Hlk47945356"/>
      <w:r w:rsidRPr="00806A83">
        <w:rPr>
          <w:rFonts w:ascii="Arial" w:eastAsia="MS Mincho" w:hAnsi="Arial" w:cs="Arial"/>
          <w:b/>
          <w:bCs/>
          <w:sz w:val="24"/>
          <w:szCs w:val="24"/>
        </w:rPr>
        <w:t>1</w:t>
      </w:r>
      <w:r>
        <w:rPr>
          <w:rFonts w:ascii="Arial" w:eastAsia="MS Mincho" w:hAnsi="Arial" w:cs="Arial"/>
          <w:b/>
          <w:bCs/>
          <w:sz w:val="24"/>
          <w:szCs w:val="24"/>
        </w:rPr>
        <w:t>9 August</w:t>
      </w:r>
      <w:r w:rsidRPr="00806A83">
        <w:rPr>
          <w:rFonts w:ascii="Arial" w:eastAsia="MS Mincho" w:hAnsi="Arial" w:cs="Arial"/>
          <w:b/>
          <w:bCs/>
          <w:sz w:val="24"/>
          <w:szCs w:val="24"/>
        </w:rPr>
        <w:t xml:space="preserve"> - </w:t>
      </w:r>
      <w:r>
        <w:rPr>
          <w:rFonts w:ascii="Arial" w:eastAsia="MS Mincho" w:hAnsi="Arial" w:cs="Arial"/>
          <w:b/>
          <w:bCs/>
          <w:sz w:val="24"/>
          <w:szCs w:val="24"/>
        </w:rPr>
        <w:t>2</w:t>
      </w:r>
      <w:r w:rsidRPr="00806A83">
        <w:rPr>
          <w:rFonts w:ascii="Arial" w:eastAsia="MS Mincho" w:hAnsi="Arial" w:cs="Arial"/>
          <w:b/>
          <w:bCs/>
          <w:sz w:val="24"/>
          <w:szCs w:val="24"/>
        </w:rPr>
        <w:t xml:space="preserve"> </w:t>
      </w:r>
      <w:r>
        <w:rPr>
          <w:rFonts w:ascii="Arial" w:eastAsia="MS Mincho" w:hAnsi="Arial" w:cs="Arial"/>
          <w:b/>
          <w:bCs/>
          <w:sz w:val="24"/>
          <w:szCs w:val="24"/>
        </w:rPr>
        <w:t>September</w:t>
      </w:r>
      <w:r w:rsidRPr="00806A83">
        <w:rPr>
          <w:rFonts w:ascii="Arial" w:eastAsia="MS Mincho" w:hAnsi="Arial" w:cs="Arial"/>
          <w:b/>
          <w:bCs/>
          <w:sz w:val="24"/>
          <w:szCs w:val="24"/>
        </w:rPr>
        <w:t>, 2020, E</w:t>
      </w:r>
      <w:r>
        <w:rPr>
          <w:rFonts w:ascii="Arial" w:eastAsia="MS Mincho" w:hAnsi="Arial" w:cs="Arial"/>
          <w:b/>
          <w:bCs/>
          <w:sz w:val="24"/>
          <w:szCs w:val="24"/>
        </w:rPr>
        <w:t>lectronic</w:t>
      </w:r>
      <w:bookmarkEnd w:id="1"/>
      <w:r w:rsidRPr="00F76B76">
        <w:rPr>
          <w:rFonts w:ascii="Arial" w:hAnsi="Arial" w:cs="Arial"/>
          <w:b/>
          <w:bCs/>
        </w:rPr>
        <w:tab/>
        <w:t>(</w:t>
      </w:r>
      <w:r w:rsidRPr="00F76B76">
        <w:rPr>
          <w:rFonts w:ascii="Arial" w:hAnsi="Arial" w:cs="Arial"/>
          <w:b/>
          <w:bCs/>
          <w:color w:val="0000FF"/>
        </w:rPr>
        <w:t>revision of S2-</w:t>
      </w:r>
      <w:r>
        <w:rPr>
          <w:rFonts w:ascii="Arial" w:hAnsi="Arial" w:cs="Arial"/>
          <w:b/>
          <w:bCs/>
          <w:color w:val="0000FF"/>
        </w:rPr>
        <w:t>20xxxx</w:t>
      </w:r>
      <w:r w:rsidRPr="00F76B76">
        <w:rPr>
          <w:rFonts w:ascii="Arial" w:hAnsi="Arial" w:cs="Arial"/>
          <w:b/>
          <w:bCs/>
        </w:rPr>
        <w:t>)</w:t>
      </w:r>
    </w:p>
    <w:p w14:paraId="03EF7F4E" w14:textId="64E13860"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r>
      <w:r w:rsidR="00275FEA">
        <w:rPr>
          <w:rFonts w:ascii="Arial" w:hAnsi="Arial" w:cs="Arial"/>
          <w:b/>
        </w:rPr>
        <w:t>NTT DOCOMO</w:t>
      </w:r>
    </w:p>
    <w:p w14:paraId="3D8C52B9" w14:textId="05319863"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 xml:space="preserve">KI#1, Way Forward: </w:t>
      </w:r>
      <w:r w:rsidR="005362A3">
        <w:rPr>
          <w:rFonts w:ascii="Arial" w:hAnsi="Arial" w:cs="Arial"/>
          <w:b/>
          <w:bCs/>
        </w:rPr>
        <w:t>LDNSR placement</w:t>
      </w:r>
    </w:p>
    <w:p w14:paraId="3A06680C" w14:textId="31B9BCCA"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Pr="002326A8">
        <w:rPr>
          <w:rFonts w:ascii="Arial" w:hAnsi="Arial" w:cs="Arial"/>
          <w:b/>
        </w:rPr>
        <w:t>8.</w:t>
      </w:r>
      <w:r w:rsidRPr="002326A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1B4E233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DE58B4">
        <w:rPr>
          <w:rFonts w:ascii="Arial" w:hAnsi="Arial" w:cs="Arial"/>
          <w:i/>
        </w:rPr>
        <w:t xml:space="preserve">This contribution </w:t>
      </w:r>
      <w:r w:rsidR="005362A3">
        <w:rPr>
          <w:rFonts w:ascii="Arial" w:hAnsi="Arial" w:cs="Arial"/>
          <w:i/>
        </w:rPr>
        <w:t>compares the possible placem</w:t>
      </w:r>
      <w:r w:rsidR="00F112B0">
        <w:rPr>
          <w:rFonts w:ascii="Arial" w:hAnsi="Arial" w:cs="Arial"/>
          <w:i/>
        </w:rPr>
        <w:t>e</w:t>
      </w:r>
      <w:r w:rsidR="005362A3">
        <w:rPr>
          <w:rFonts w:ascii="Arial" w:hAnsi="Arial" w:cs="Arial"/>
          <w:i/>
        </w:rPr>
        <w:t xml:space="preserve">nts of LDNSR and proposes to </w:t>
      </w:r>
      <w:r w:rsidR="002326A8">
        <w:rPr>
          <w:rFonts w:ascii="Arial" w:hAnsi="Arial" w:cs="Arial"/>
          <w:i/>
        </w:rPr>
        <w:t>implement it as standalone NF</w:t>
      </w:r>
      <w:r w:rsidR="00F112B0">
        <w:rPr>
          <w:rFonts w:ascii="Arial" w:hAnsi="Arial" w:cs="Arial"/>
          <w:i/>
        </w:rPr>
        <w:t>.</w:t>
      </w:r>
    </w:p>
    <w:p w14:paraId="1B52E023" w14:textId="6BC7D09E" w:rsidR="002A67A5" w:rsidRDefault="001212D5" w:rsidP="002A67A5">
      <w:pPr>
        <w:pStyle w:val="Heading1"/>
      </w:pPr>
      <w:r>
        <w:t>1</w:t>
      </w:r>
      <w:r>
        <w:tab/>
      </w:r>
      <w:r w:rsidR="002A67A5">
        <w:t>Introduction</w:t>
      </w:r>
    </w:p>
    <w:p w14:paraId="556D58A2" w14:textId="44E17B01" w:rsidR="002A67A5" w:rsidRPr="00CC289F" w:rsidRDefault="0006104D" w:rsidP="002A67A5">
      <w:r>
        <w:t>Several solutions in the TR introduce a new Function</w:t>
      </w:r>
      <w:r w:rsidR="005362A3">
        <w:t>, aka LDNSR</w:t>
      </w:r>
      <w:r w:rsidR="00F112B0">
        <w:t>,</w:t>
      </w:r>
      <w:r>
        <w:t xml:space="preserve"> that coordinates DNS </w:t>
      </w:r>
      <w:r w:rsidR="00F112B0">
        <w:t xml:space="preserve">for AS discovery </w:t>
      </w:r>
      <w:r w:rsidR="005E6157">
        <w:t xml:space="preserve">for an application </w:t>
      </w:r>
      <w:r>
        <w:t xml:space="preserve">with the </w:t>
      </w:r>
      <w:r w:rsidR="00100F9D">
        <w:t xml:space="preserve">5GC </w:t>
      </w:r>
      <w:r>
        <w:t xml:space="preserve">connectivity </w:t>
      </w:r>
      <w:r w:rsidR="006D6E06">
        <w:t>for that</w:t>
      </w:r>
      <w:r w:rsidR="005E6157">
        <w:t xml:space="preserve"> application</w:t>
      </w:r>
      <w:r w:rsidR="006D6E06">
        <w:t xml:space="preserve"> traffic</w:t>
      </w:r>
      <w:r w:rsidR="005E6157">
        <w:t xml:space="preserve">. </w:t>
      </w:r>
      <w:r w:rsidR="00CC289F" w:rsidRPr="00CC289F">
        <w:t xml:space="preserve">This contribution </w:t>
      </w:r>
      <w:r w:rsidR="00B25704" w:rsidRPr="00C81EDD">
        <w:t xml:space="preserve">evaluates the </w:t>
      </w:r>
      <w:r w:rsidR="00305ED6">
        <w:t xml:space="preserve">alternatives for the placement </w:t>
      </w:r>
      <w:r>
        <w:t xml:space="preserve">of this function </w:t>
      </w:r>
      <w:r w:rsidR="00305ED6">
        <w:t xml:space="preserve">in the network and proposes to </w:t>
      </w:r>
      <w:r w:rsidR="00275FEA">
        <w:t xml:space="preserve">consider the LDNSR as </w:t>
      </w:r>
      <w:r w:rsidR="00275FEA" w:rsidRPr="00275FEA">
        <w:t>a standalone UP entity</w:t>
      </w:r>
      <w:r>
        <w:t>.</w:t>
      </w:r>
    </w:p>
    <w:p w14:paraId="49B90503" w14:textId="634FB3A4" w:rsidR="001212D5" w:rsidRDefault="002B0D1D" w:rsidP="001212D5">
      <w:pPr>
        <w:pStyle w:val="Heading1"/>
      </w:pPr>
      <w:r>
        <w:t>2</w:t>
      </w:r>
      <w:r w:rsidR="001212D5">
        <w:tab/>
      </w:r>
      <w:r w:rsidR="00940588">
        <w:t>Proposal</w:t>
      </w:r>
      <w:bookmarkEnd w:id="2"/>
    </w:p>
    <w:p w14:paraId="23298D83" w14:textId="700B9B85" w:rsidR="00BE44A1" w:rsidRDefault="005575B3" w:rsidP="005575B3">
      <w:pPr>
        <w:rPr>
          <w:color w:val="000000" w:themeColor="text1"/>
        </w:rPr>
      </w:pPr>
      <w:r>
        <w:t xml:space="preserve">Several solutions in the TR introduce a new Function, aka LDNSR, that coordinates DNS for AS discovery </w:t>
      </w:r>
      <w:r w:rsidR="00D156CE">
        <w:t>and the connectivity for th</w:t>
      </w:r>
      <w:r w:rsidR="00BE44A1">
        <w:t xml:space="preserve">e </w:t>
      </w:r>
      <w:r>
        <w:t>application</w:t>
      </w:r>
      <w:r w:rsidR="00BE44A1">
        <w:t xml:space="preserve"> traffic</w:t>
      </w:r>
      <w:r>
        <w:t xml:space="preserve">. </w:t>
      </w:r>
      <w:r w:rsidR="00D156CE">
        <w:rPr>
          <w:color w:val="000000" w:themeColor="text1"/>
        </w:rPr>
        <w:t>This function enables</w:t>
      </w:r>
      <w:r w:rsidR="00D156CE" w:rsidRPr="00B462C4">
        <w:rPr>
          <w:color w:val="000000" w:themeColor="text1"/>
        </w:rPr>
        <w:t xml:space="preserve"> that it is possible to select an </w:t>
      </w:r>
      <w:r w:rsidR="00D156CE">
        <w:rPr>
          <w:color w:val="000000" w:themeColor="text1"/>
        </w:rPr>
        <w:t xml:space="preserve">Edge </w:t>
      </w:r>
      <w:r w:rsidR="00D156CE" w:rsidRPr="00B462C4">
        <w:rPr>
          <w:color w:val="000000" w:themeColor="text1"/>
        </w:rPr>
        <w:t xml:space="preserve">AS for a potential </w:t>
      </w:r>
      <w:r w:rsidR="00D156CE">
        <w:rPr>
          <w:color w:val="000000" w:themeColor="text1"/>
        </w:rPr>
        <w:t xml:space="preserve">Edge </w:t>
      </w:r>
      <w:r w:rsidR="00D156CE" w:rsidRPr="00B462C4">
        <w:rPr>
          <w:color w:val="000000" w:themeColor="text1"/>
        </w:rPr>
        <w:t>PSA that can be closer to the edge than current PSA</w:t>
      </w:r>
      <w:r w:rsidR="00D156CE">
        <w:rPr>
          <w:color w:val="000000" w:themeColor="text1"/>
        </w:rPr>
        <w:t>. I</w:t>
      </w:r>
      <w:r w:rsidR="00D156CE" w:rsidRPr="00B462C4">
        <w:rPr>
          <w:color w:val="000000" w:themeColor="text1"/>
        </w:rPr>
        <w:t>t</w:t>
      </w:r>
      <w:r w:rsidR="00D156CE">
        <w:rPr>
          <w:color w:val="000000" w:themeColor="text1"/>
        </w:rPr>
        <w:t xml:space="preserve"> then</w:t>
      </w:r>
      <w:r w:rsidR="00D156CE" w:rsidRPr="00B462C4">
        <w:rPr>
          <w:color w:val="000000" w:themeColor="text1"/>
        </w:rPr>
        <w:t xml:space="preserve"> triggers </w:t>
      </w:r>
      <w:r w:rsidR="00D156CE">
        <w:rPr>
          <w:color w:val="000000" w:themeColor="text1"/>
        </w:rPr>
        <w:t>an update of the PDU Session</w:t>
      </w:r>
      <w:r w:rsidR="00D156CE" w:rsidRPr="00B462C4">
        <w:rPr>
          <w:color w:val="000000" w:themeColor="text1"/>
        </w:rPr>
        <w:t xml:space="preserve"> </w:t>
      </w:r>
      <w:r w:rsidR="00D156CE">
        <w:rPr>
          <w:color w:val="000000" w:themeColor="text1"/>
        </w:rPr>
        <w:t xml:space="preserve">so that the </w:t>
      </w:r>
      <w:r w:rsidR="00AA42ED">
        <w:rPr>
          <w:color w:val="000000" w:themeColor="text1"/>
        </w:rPr>
        <w:t>ULCL/</w:t>
      </w:r>
      <w:r w:rsidR="00D156CE">
        <w:rPr>
          <w:color w:val="000000" w:themeColor="text1"/>
        </w:rPr>
        <w:t xml:space="preserve">Edge PSA is inserted and the application </w:t>
      </w:r>
      <w:r w:rsidR="00275FEA">
        <w:rPr>
          <w:color w:val="000000" w:themeColor="text1"/>
        </w:rPr>
        <w:t>to</w:t>
      </w:r>
      <w:r w:rsidR="00D156CE">
        <w:rPr>
          <w:color w:val="000000" w:themeColor="text1"/>
        </w:rPr>
        <w:t xml:space="preserve"> that Edge AS is broken out there.</w:t>
      </w:r>
    </w:p>
    <w:p w14:paraId="58E1C756" w14:textId="2435D8BF" w:rsidR="00FC712A" w:rsidRDefault="00AA42ED" w:rsidP="006763F1">
      <w:r>
        <w:t xml:space="preserve">Some version of this </w:t>
      </w:r>
      <w:r w:rsidR="00C90180">
        <w:t xml:space="preserve">new </w:t>
      </w:r>
      <w:r>
        <w:t xml:space="preserve">function is </w:t>
      </w:r>
      <w:r w:rsidR="008E62BA">
        <w:t xml:space="preserve">part of: </w:t>
      </w:r>
    </w:p>
    <w:p w14:paraId="5A150A54" w14:textId="10614ABC" w:rsidR="004A6A7A" w:rsidRDefault="004A6A7A" w:rsidP="004A6A7A">
      <w:pPr>
        <w:pStyle w:val="ListParagraph"/>
        <w:numPr>
          <w:ilvl w:val="0"/>
          <w:numId w:val="18"/>
        </w:numPr>
        <w:rPr>
          <w:color w:val="000000" w:themeColor="text1"/>
        </w:rPr>
      </w:pPr>
      <w:r>
        <w:rPr>
          <w:color w:val="000000" w:themeColor="text1"/>
        </w:rPr>
        <w:t xml:space="preserve">Solution 3, </w:t>
      </w:r>
      <w:r w:rsidR="0034229A">
        <w:rPr>
          <w:color w:val="000000" w:themeColor="text1"/>
        </w:rPr>
        <w:t>which</w:t>
      </w:r>
      <w:r>
        <w:rPr>
          <w:color w:val="000000" w:themeColor="text1"/>
        </w:rPr>
        <w:t xml:space="preserve"> refers to it as “DNS AF” and places i</w:t>
      </w:r>
      <w:r w:rsidR="00D50F24">
        <w:rPr>
          <w:color w:val="000000" w:themeColor="text1"/>
        </w:rPr>
        <w:t xml:space="preserve">t after the central PSA </w:t>
      </w:r>
      <w:r w:rsidR="00EF74E7">
        <w:rPr>
          <w:color w:val="000000" w:themeColor="text1"/>
        </w:rPr>
        <w:t xml:space="preserve">and </w:t>
      </w:r>
      <w:r w:rsidR="00D50F24">
        <w:rPr>
          <w:color w:val="000000" w:themeColor="text1"/>
        </w:rPr>
        <w:t>before a</w:t>
      </w:r>
      <w:r w:rsidR="00EF74E7">
        <w:rPr>
          <w:color w:val="000000" w:themeColor="text1"/>
        </w:rPr>
        <w:t>n</w:t>
      </w:r>
      <w:r w:rsidR="00D50F24">
        <w:rPr>
          <w:color w:val="000000" w:themeColor="text1"/>
        </w:rPr>
        <w:t xml:space="preserve"> (optional) NAT</w:t>
      </w:r>
    </w:p>
    <w:p w14:paraId="54982B1B" w14:textId="4EE9B9D7" w:rsidR="00D50F24" w:rsidRDefault="00D50F24" w:rsidP="004A6A7A">
      <w:pPr>
        <w:pStyle w:val="ListParagraph"/>
        <w:numPr>
          <w:ilvl w:val="0"/>
          <w:numId w:val="18"/>
        </w:numPr>
        <w:rPr>
          <w:color w:val="000000" w:themeColor="text1"/>
        </w:rPr>
      </w:pPr>
      <w:r>
        <w:rPr>
          <w:color w:val="000000" w:themeColor="text1"/>
        </w:rPr>
        <w:t>Solution</w:t>
      </w:r>
      <w:r w:rsidR="00342E77">
        <w:rPr>
          <w:color w:val="000000" w:themeColor="text1"/>
        </w:rPr>
        <w:t xml:space="preserve"> </w:t>
      </w:r>
      <w:r w:rsidR="004100F3">
        <w:rPr>
          <w:color w:val="000000" w:themeColor="text1"/>
        </w:rPr>
        <w:t>6</w:t>
      </w:r>
      <w:r w:rsidR="00342E77">
        <w:rPr>
          <w:color w:val="000000" w:themeColor="text1"/>
        </w:rPr>
        <w:t xml:space="preserve">, </w:t>
      </w:r>
      <w:r w:rsidR="008B53A6">
        <w:rPr>
          <w:color w:val="000000" w:themeColor="text1"/>
        </w:rPr>
        <w:t>that assigns this functionality to SMF</w:t>
      </w:r>
    </w:p>
    <w:p w14:paraId="4B88203D" w14:textId="19B5021C" w:rsidR="009234CA" w:rsidRDefault="00636157" w:rsidP="00E32F18">
      <w:pPr>
        <w:pStyle w:val="ListParagraph"/>
        <w:numPr>
          <w:ilvl w:val="0"/>
          <w:numId w:val="18"/>
        </w:numPr>
        <w:rPr>
          <w:color w:val="000000" w:themeColor="text1"/>
        </w:rPr>
      </w:pPr>
      <w:r w:rsidRPr="009234CA">
        <w:rPr>
          <w:color w:val="000000" w:themeColor="text1"/>
        </w:rPr>
        <w:t>Solution 8, which describes a simpler</w:t>
      </w:r>
      <w:r w:rsidR="00896F5D" w:rsidRPr="009234CA">
        <w:rPr>
          <w:color w:val="000000" w:themeColor="text1"/>
        </w:rPr>
        <w:t xml:space="preserve"> </w:t>
      </w:r>
      <w:r w:rsidR="00EF74E7" w:rsidRPr="009234CA">
        <w:rPr>
          <w:color w:val="000000" w:themeColor="text1"/>
        </w:rPr>
        <w:t xml:space="preserve">form of coordination </w:t>
      </w:r>
      <w:r w:rsidR="00896F5D" w:rsidRPr="009234CA">
        <w:rPr>
          <w:color w:val="000000" w:themeColor="text1"/>
        </w:rPr>
        <w:t>(</w:t>
      </w:r>
      <w:r w:rsidR="009F13FF" w:rsidRPr="009234CA">
        <w:rPr>
          <w:color w:val="000000" w:themeColor="text1"/>
        </w:rPr>
        <w:t>on DNS Query only)</w:t>
      </w:r>
      <w:r w:rsidRPr="009234CA">
        <w:rPr>
          <w:color w:val="000000" w:themeColor="text1"/>
        </w:rPr>
        <w:t xml:space="preserve"> </w:t>
      </w:r>
      <w:r w:rsidR="009234CA" w:rsidRPr="009234CA">
        <w:rPr>
          <w:color w:val="000000" w:themeColor="text1"/>
        </w:rPr>
        <w:t>split between UPF and SMF</w:t>
      </w:r>
      <w:r w:rsidR="00EF74E7">
        <w:rPr>
          <w:color w:val="000000" w:themeColor="text1"/>
        </w:rPr>
        <w:t>.</w:t>
      </w:r>
    </w:p>
    <w:p w14:paraId="2FBCF126" w14:textId="5F879C00" w:rsidR="00896F5D" w:rsidRPr="009234CA" w:rsidRDefault="009234CA" w:rsidP="00E32F18">
      <w:pPr>
        <w:pStyle w:val="ListParagraph"/>
        <w:numPr>
          <w:ilvl w:val="0"/>
          <w:numId w:val="18"/>
        </w:numPr>
        <w:rPr>
          <w:color w:val="000000" w:themeColor="text1"/>
        </w:rPr>
      </w:pPr>
      <w:r>
        <w:rPr>
          <w:color w:val="000000" w:themeColor="text1"/>
        </w:rPr>
        <w:t>So</w:t>
      </w:r>
      <w:r w:rsidR="008E4019" w:rsidRPr="009234CA">
        <w:rPr>
          <w:color w:val="000000" w:themeColor="text1"/>
        </w:rPr>
        <w:t>lution 9</w:t>
      </w:r>
      <w:r w:rsidR="00194912" w:rsidRPr="009234CA">
        <w:rPr>
          <w:color w:val="000000" w:themeColor="text1"/>
        </w:rPr>
        <w:t xml:space="preserve">, </w:t>
      </w:r>
      <w:r w:rsidR="00F20458" w:rsidRPr="009234CA">
        <w:rPr>
          <w:color w:val="000000" w:themeColor="text1"/>
        </w:rPr>
        <w:t>which place</w:t>
      </w:r>
      <w:r w:rsidR="00216CC3">
        <w:rPr>
          <w:color w:val="000000" w:themeColor="text1"/>
        </w:rPr>
        <w:t xml:space="preserve"> it</w:t>
      </w:r>
      <w:r w:rsidR="00F20458" w:rsidRPr="009234CA">
        <w:rPr>
          <w:color w:val="000000" w:themeColor="text1"/>
        </w:rPr>
        <w:t xml:space="preserve"> i</w:t>
      </w:r>
      <w:r w:rsidR="00B671B1" w:rsidRPr="009234CA">
        <w:rPr>
          <w:color w:val="000000" w:themeColor="text1"/>
        </w:rPr>
        <w:t>n a DNS Resolver with AF capabilities</w:t>
      </w:r>
      <w:r w:rsidR="0045068D" w:rsidRPr="0045068D">
        <w:rPr>
          <w:color w:val="000000" w:themeColor="text1"/>
        </w:rPr>
        <w:t>; this solution describes how to forward the DNS query without direct connectivity between the LDNSR and the Authoritative DNS Server; this solution is complementary to solution 22 option 2b, which describes the update of the connectivity</w:t>
      </w:r>
      <w:r w:rsidR="00B671B1" w:rsidRPr="009234CA">
        <w:rPr>
          <w:color w:val="000000" w:themeColor="text1"/>
        </w:rPr>
        <w:t>.</w:t>
      </w:r>
    </w:p>
    <w:p w14:paraId="62A0EC75" w14:textId="23FECF2F" w:rsidR="00D34B00" w:rsidRDefault="00D34B00" w:rsidP="004A6A7A">
      <w:pPr>
        <w:pStyle w:val="ListParagraph"/>
        <w:numPr>
          <w:ilvl w:val="0"/>
          <w:numId w:val="18"/>
        </w:numPr>
        <w:rPr>
          <w:color w:val="000000" w:themeColor="text1"/>
        </w:rPr>
      </w:pPr>
      <w:r>
        <w:rPr>
          <w:color w:val="000000" w:themeColor="text1"/>
        </w:rPr>
        <w:t xml:space="preserve">Solution 11, </w:t>
      </w:r>
      <w:r w:rsidR="003B4F10">
        <w:rPr>
          <w:color w:val="000000" w:themeColor="text1"/>
        </w:rPr>
        <w:t xml:space="preserve">that </w:t>
      </w:r>
      <w:r w:rsidR="00EF74E7">
        <w:rPr>
          <w:color w:val="000000" w:themeColor="text1"/>
        </w:rPr>
        <w:t>p</w:t>
      </w:r>
      <w:r w:rsidR="003B4F10">
        <w:rPr>
          <w:color w:val="000000" w:themeColor="text1"/>
        </w:rPr>
        <w:t>laces it outs</w:t>
      </w:r>
      <w:r w:rsidR="00730EB1">
        <w:rPr>
          <w:color w:val="000000" w:themeColor="text1"/>
        </w:rPr>
        <w:t>i</w:t>
      </w:r>
      <w:r w:rsidR="003B4F10">
        <w:rPr>
          <w:color w:val="000000" w:themeColor="text1"/>
        </w:rPr>
        <w:t>de 5GC</w:t>
      </w:r>
      <w:r>
        <w:rPr>
          <w:color w:val="000000" w:themeColor="text1"/>
        </w:rPr>
        <w:t xml:space="preserve"> </w:t>
      </w:r>
      <w:r w:rsidR="00730EB1">
        <w:rPr>
          <w:color w:val="000000" w:themeColor="text1"/>
        </w:rPr>
        <w:t>in a DoH server with AF capabilities</w:t>
      </w:r>
      <w:r w:rsidR="00EF74E7">
        <w:rPr>
          <w:color w:val="000000" w:themeColor="text1"/>
        </w:rPr>
        <w:t>.</w:t>
      </w:r>
    </w:p>
    <w:p w14:paraId="45C16D1E" w14:textId="6E2F7199" w:rsidR="008B53A6" w:rsidRDefault="008B53A6" w:rsidP="008B53A6">
      <w:pPr>
        <w:pStyle w:val="ListParagraph"/>
        <w:numPr>
          <w:ilvl w:val="0"/>
          <w:numId w:val="18"/>
        </w:numPr>
        <w:rPr>
          <w:color w:val="000000" w:themeColor="text1"/>
        </w:rPr>
      </w:pPr>
      <w:r>
        <w:rPr>
          <w:color w:val="000000" w:themeColor="text1"/>
        </w:rPr>
        <w:t xml:space="preserve">Solution 12, which also describes a simpler form </w:t>
      </w:r>
      <w:r w:rsidR="00EF74E7">
        <w:rPr>
          <w:color w:val="000000" w:themeColor="text1"/>
        </w:rPr>
        <w:t>(on DNS Query only) and</w:t>
      </w:r>
      <w:r>
        <w:rPr>
          <w:color w:val="000000" w:themeColor="text1"/>
        </w:rPr>
        <w:t xml:space="preserve"> places it in SMF</w:t>
      </w:r>
      <w:r w:rsidR="00EF74E7">
        <w:rPr>
          <w:color w:val="000000" w:themeColor="text1"/>
        </w:rPr>
        <w:t>.</w:t>
      </w:r>
    </w:p>
    <w:p w14:paraId="62A3E73B" w14:textId="4D88FA34" w:rsidR="008B53A6" w:rsidRDefault="007F7D35" w:rsidP="004A6A7A">
      <w:pPr>
        <w:pStyle w:val="ListParagraph"/>
        <w:numPr>
          <w:ilvl w:val="0"/>
          <w:numId w:val="18"/>
        </w:numPr>
        <w:rPr>
          <w:color w:val="000000" w:themeColor="text1"/>
        </w:rPr>
      </w:pPr>
      <w:r>
        <w:rPr>
          <w:color w:val="000000" w:themeColor="text1"/>
        </w:rPr>
        <w:t xml:space="preserve">Solution 22, </w:t>
      </w:r>
      <w:r w:rsidR="00E05229">
        <w:rPr>
          <w:color w:val="000000" w:themeColor="text1"/>
        </w:rPr>
        <w:t>which introduces the term “LDNSR” to refer to it, and places it in between SMF and UPF, or on one of them.</w:t>
      </w:r>
    </w:p>
    <w:p w14:paraId="05F5DF15" w14:textId="77777777" w:rsidR="00672D8C" w:rsidRPr="00672D8C" w:rsidRDefault="00672D8C" w:rsidP="00672D8C">
      <w:pPr>
        <w:rPr>
          <w:color w:val="000000" w:themeColor="text1"/>
        </w:rPr>
      </w:pPr>
      <w:r w:rsidRPr="00672D8C">
        <w:rPr>
          <w:color w:val="000000" w:themeColor="text1"/>
        </w:rPr>
        <w:t>In all the solutions the LDNSR has a UP role and a CP role:</w:t>
      </w:r>
    </w:p>
    <w:p w14:paraId="447BCC4B" w14:textId="77777777" w:rsidR="00672D8C" w:rsidRPr="00672D8C" w:rsidRDefault="00672D8C" w:rsidP="00672D8C">
      <w:pPr>
        <w:rPr>
          <w:color w:val="000000" w:themeColor="text1"/>
        </w:rPr>
      </w:pPr>
      <w:r w:rsidRPr="00672D8C">
        <w:rPr>
          <w:color w:val="000000" w:themeColor="text1"/>
        </w:rPr>
        <w:t>- From the 5GC User Plane point of view, the LDNSR is a standalone UP entity that performs the role of DNS Resolver</w:t>
      </w:r>
    </w:p>
    <w:p w14:paraId="62883D5D" w14:textId="5991BE89" w:rsidR="005D2460" w:rsidRDefault="00672D8C" w:rsidP="00672D8C">
      <w:pPr>
        <w:rPr>
          <w:lang w:val="en-US"/>
        </w:rPr>
      </w:pPr>
      <w:r w:rsidRPr="00672D8C">
        <w:rPr>
          <w:color w:val="000000" w:themeColor="text1"/>
        </w:rPr>
        <w:t xml:space="preserve">- </w:t>
      </w:r>
      <w:r>
        <w:rPr>
          <w:color w:val="000000" w:themeColor="text1"/>
        </w:rPr>
        <w:t>To perform its functions,</w:t>
      </w:r>
      <w:r w:rsidRPr="00672D8C">
        <w:rPr>
          <w:color w:val="000000" w:themeColor="text1"/>
        </w:rPr>
        <w:t xml:space="preserve"> the LDNSR</w:t>
      </w:r>
      <w:r>
        <w:rPr>
          <w:color w:val="000000" w:themeColor="text1"/>
        </w:rPr>
        <w:t xml:space="preserve"> need to interact with the SMF</w:t>
      </w:r>
      <w:r w:rsidR="0035237D">
        <w:rPr>
          <w:color w:val="000000" w:themeColor="text1"/>
        </w:rPr>
        <w:t>:</w:t>
      </w:r>
    </w:p>
    <w:p w14:paraId="1720B105" w14:textId="15BE569B" w:rsidR="00021616" w:rsidRDefault="00417984" w:rsidP="00021616">
      <w:pPr>
        <w:pStyle w:val="ListParagraph"/>
        <w:numPr>
          <w:ilvl w:val="0"/>
          <w:numId w:val="19"/>
        </w:numPr>
        <w:rPr>
          <w:lang w:val="en-US"/>
        </w:rPr>
      </w:pPr>
      <w:r>
        <w:rPr>
          <w:lang w:val="en-US"/>
        </w:rPr>
        <w:t>T</w:t>
      </w:r>
      <w:r w:rsidR="009D58E9">
        <w:rPr>
          <w:lang w:val="en-US"/>
        </w:rPr>
        <w:t>he</w:t>
      </w:r>
      <w:r w:rsidR="00021616">
        <w:rPr>
          <w:lang w:val="en-US"/>
        </w:rPr>
        <w:t xml:space="preserve"> User location</w:t>
      </w:r>
      <w:r>
        <w:rPr>
          <w:lang w:val="en-US"/>
        </w:rPr>
        <w:t xml:space="preserve"> needs to be mapped</w:t>
      </w:r>
      <w:r w:rsidR="00021616">
        <w:rPr>
          <w:lang w:val="en-US"/>
        </w:rPr>
        <w:t xml:space="preserve"> into a </w:t>
      </w:r>
      <w:r w:rsidR="005F756E">
        <w:rPr>
          <w:lang w:val="en-US"/>
        </w:rPr>
        <w:t>candidate DNAI</w:t>
      </w:r>
      <w:r w:rsidR="00CF6B7A">
        <w:rPr>
          <w:lang w:val="en-US"/>
        </w:rPr>
        <w:t>/</w:t>
      </w:r>
      <w:r w:rsidR="005F756E">
        <w:rPr>
          <w:lang w:val="en-US"/>
        </w:rPr>
        <w:t>Local PSA</w:t>
      </w:r>
      <w:r w:rsidR="009D58E9">
        <w:rPr>
          <w:lang w:val="en-US"/>
        </w:rPr>
        <w:t xml:space="preserve"> </w:t>
      </w:r>
      <w:r w:rsidR="00CF6B7A">
        <w:rPr>
          <w:lang w:val="en-US"/>
        </w:rPr>
        <w:t>for the</w:t>
      </w:r>
      <w:r w:rsidR="009D58E9">
        <w:rPr>
          <w:lang w:val="en-US"/>
        </w:rPr>
        <w:t xml:space="preserve"> Application</w:t>
      </w:r>
      <w:r w:rsidR="009156BF">
        <w:rPr>
          <w:lang w:val="en-US"/>
        </w:rPr>
        <w:t xml:space="preserve"> Traffic</w:t>
      </w:r>
      <w:r w:rsidR="005F756E">
        <w:rPr>
          <w:lang w:val="en-US"/>
        </w:rPr>
        <w:t xml:space="preserve">, </w:t>
      </w:r>
      <w:r w:rsidR="005C372F">
        <w:rPr>
          <w:lang w:val="en-US"/>
        </w:rPr>
        <w:t>and then</w:t>
      </w:r>
      <w:r w:rsidR="009156BF">
        <w:rPr>
          <w:lang w:val="en-US"/>
        </w:rPr>
        <w:t xml:space="preserve"> </w:t>
      </w:r>
      <w:r w:rsidR="009D58E9">
        <w:rPr>
          <w:lang w:val="en-US"/>
        </w:rPr>
        <w:t xml:space="preserve">either </w:t>
      </w:r>
      <w:r w:rsidR="00C03DCE">
        <w:rPr>
          <w:lang w:val="en-US"/>
        </w:rPr>
        <w:t xml:space="preserve">into </w:t>
      </w:r>
      <w:r w:rsidR="005C372F">
        <w:rPr>
          <w:lang w:val="en-US"/>
        </w:rPr>
        <w:t xml:space="preserve">a Local DNS or </w:t>
      </w:r>
      <w:r w:rsidR="00BB6CB7">
        <w:rPr>
          <w:lang w:val="en-US"/>
        </w:rPr>
        <w:t xml:space="preserve">an </w:t>
      </w:r>
      <w:r w:rsidR="005F756E">
        <w:rPr>
          <w:lang w:val="en-US"/>
        </w:rPr>
        <w:t>Edge</w:t>
      </w:r>
      <w:r w:rsidR="005C372F">
        <w:rPr>
          <w:lang w:val="en-US"/>
        </w:rPr>
        <w:t xml:space="preserve"> DN client subnet address</w:t>
      </w:r>
      <w:r w:rsidR="00287EAA">
        <w:rPr>
          <w:lang w:val="en-US"/>
        </w:rPr>
        <w:t xml:space="preserve">. </w:t>
      </w:r>
      <w:r w:rsidR="00FF3791">
        <w:rPr>
          <w:lang w:val="en-US"/>
        </w:rPr>
        <w:t>That information</w:t>
      </w:r>
      <w:r w:rsidR="00287EAA">
        <w:rPr>
          <w:lang w:val="en-US"/>
        </w:rPr>
        <w:t xml:space="preserve"> is</w:t>
      </w:r>
      <w:r w:rsidR="00D707DE">
        <w:rPr>
          <w:lang w:val="en-US"/>
        </w:rPr>
        <w:t xml:space="preserve"> </w:t>
      </w:r>
      <w:r w:rsidR="00FF3791">
        <w:rPr>
          <w:lang w:val="en-US"/>
        </w:rPr>
        <w:t xml:space="preserve">then </w:t>
      </w:r>
      <w:r w:rsidR="00287EAA">
        <w:rPr>
          <w:lang w:val="en-US"/>
        </w:rPr>
        <w:t>used in the DNS Query handling</w:t>
      </w:r>
      <w:r w:rsidR="009F6BF5">
        <w:rPr>
          <w:lang w:val="en-US"/>
        </w:rPr>
        <w:t>.</w:t>
      </w:r>
    </w:p>
    <w:p w14:paraId="1FD4A960" w14:textId="51070DCF" w:rsidR="009F6BF5" w:rsidRPr="00021616" w:rsidRDefault="00005A8F" w:rsidP="00021616">
      <w:pPr>
        <w:pStyle w:val="ListParagraph"/>
        <w:numPr>
          <w:ilvl w:val="0"/>
          <w:numId w:val="19"/>
        </w:numPr>
        <w:rPr>
          <w:lang w:val="en-US"/>
        </w:rPr>
      </w:pPr>
      <w:r>
        <w:rPr>
          <w:lang w:val="en-US"/>
        </w:rPr>
        <w:t xml:space="preserve">A PDU Session </w:t>
      </w:r>
      <w:r w:rsidR="000A7A16">
        <w:rPr>
          <w:lang w:val="en-US"/>
        </w:rPr>
        <w:t>needs to b</w:t>
      </w:r>
      <w:r w:rsidR="0046634B">
        <w:rPr>
          <w:lang w:val="en-US"/>
        </w:rPr>
        <w:t>e updated</w:t>
      </w:r>
      <w:r>
        <w:rPr>
          <w:lang w:val="en-US"/>
        </w:rPr>
        <w:t xml:space="preserve"> to add a Local PSA</w:t>
      </w:r>
      <w:r w:rsidR="0046634B">
        <w:rPr>
          <w:lang w:val="en-US"/>
        </w:rPr>
        <w:t xml:space="preserve"> either</w:t>
      </w:r>
      <w:r>
        <w:rPr>
          <w:lang w:val="en-US"/>
        </w:rPr>
        <w:t xml:space="preserve"> </w:t>
      </w:r>
      <w:r w:rsidR="00E45EAF">
        <w:rPr>
          <w:lang w:val="en-US"/>
        </w:rPr>
        <w:t>T</w:t>
      </w:r>
      <w:r w:rsidR="008F289D">
        <w:rPr>
          <w:lang w:val="en-US"/>
        </w:rPr>
        <w:t xml:space="preserve">riggered </w:t>
      </w:r>
      <w:r w:rsidR="00F73D51">
        <w:rPr>
          <w:lang w:val="en-US"/>
        </w:rPr>
        <w:t xml:space="preserve">by the </w:t>
      </w:r>
      <w:r w:rsidR="00615172">
        <w:rPr>
          <w:lang w:val="en-US"/>
        </w:rPr>
        <w:t>DNS Query</w:t>
      </w:r>
      <w:r w:rsidR="00F73D51">
        <w:rPr>
          <w:lang w:val="en-US"/>
        </w:rPr>
        <w:t xml:space="preserve"> and the candidate PSA</w:t>
      </w:r>
      <w:r w:rsidR="00E33AAD">
        <w:rPr>
          <w:lang w:val="en-US"/>
        </w:rPr>
        <w:t xml:space="preserve"> (bullet above)</w:t>
      </w:r>
      <w:r w:rsidR="00E45EAF">
        <w:rPr>
          <w:lang w:val="en-US"/>
        </w:rPr>
        <w:t xml:space="preserve">, or </w:t>
      </w:r>
      <w:r w:rsidR="008F289D">
        <w:rPr>
          <w:lang w:val="en-US"/>
        </w:rPr>
        <w:t>triggered by</w:t>
      </w:r>
      <w:r w:rsidR="006D6DC6">
        <w:rPr>
          <w:lang w:val="en-US"/>
        </w:rPr>
        <w:t xml:space="preserve"> the </w:t>
      </w:r>
      <w:r w:rsidR="008F289D">
        <w:rPr>
          <w:lang w:val="en-US"/>
        </w:rPr>
        <w:t xml:space="preserve">EAS selected by </w:t>
      </w:r>
      <w:r w:rsidR="00AC3376">
        <w:rPr>
          <w:lang w:val="en-US"/>
        </w:rPr>
        <w:t xml:space="preserve">the </w:t>
      </w:r>
      <w:r w:rsidR="008F289D">
        <w:rPr>
          <w:lang w:val="en-US"/>
        </w:rPr>
        <w:t>DNS</w:t>
      </w:r>
      <w:r w:rsidR="006D6DC6">
        <w:rPr>
          <w:lang w:val="en-US"/>
        </w:rPr>
        <w:t xml:space="preserve"> </w:t>
      </w:r>
      <w:r w:rsidR="00AC3376">
        <w:rPr>
          <w:lang w:val="en-US"/>
        </w:rPr>
        <w:t>as received in the</w:t>
      </w:r>
      <w:r w:rsidR="006D6DC6">
        <w:rPr>
          <w:lang w:val="en-US"/>
        </w:rPr>
        <w:t xml:space="preserve"> DNS response</w:t>
      </w:r>
      <w:r w:rsidR="00E45EAF">
        <w:rPr>
          <w:lang w:val="en-US"/>
        </w:rPr>
        <w:t xml:space="preserve">, </w:t>
      </w:r>
    </w:p>
    <w:p w14:paraId="66F5121E" w14:textId="3C678A23" w:rsidR="00D2771F" w:rsidRDefault="00D2771F" w:rsidP="00672D8C">
      <w:pPr>
        <w:ind w:left="360"/>
        <w:rPr>
          <w:color w:val="auto"/>
          <w:lang w:val="en-US"/>
        </w:rPr>
      </w:pPr>
      <w:r>
        <w:rPr>
          <w:color w:val="auto"/>
          <w:lang w:val="en-US"/>
        </w:rPr>
        <w:t>This exchange of information between the LDNSR and the SMF can be performed by the LDNSR acting as an AF to invoke services exposed by the SMF.</w:t>
      </w:r>
    </w:p>
    <w:p w14:paraId="598D3B5E" w14:textId="77777777" w:rsidR="00672D8C" w:rsidRPr="00672D8C" w:rsidRDefault="00672D8C" w:rsidP="00672D8C">
      <w:pPr>
        <w:rPr>
          <w:color w:val="auto"/>
          <w:lang w:val="en-US"/>
        </w:rPr>
      </w:pPr>
      <w:r w:rsidRPr="00672D8C">
        <w:rPr>
          <w:color w:val="auto"/>
          <w:lang w:val="en-US"/>
        </w:rPr>
        <w:t>Although placing the LDNSR in the SMF has advantages in terms of simplification of the interaction between the two entities, the conclusions of this study should enforce SBA principles and separate the LDNSR functions from the SMF: the operations above can be performed by the LDNSR acting as AF to invoke services exposed by the SMF.</w:t>
      </w:r>
    </w:p>
    <w:p w14:paraId="1A2B66A2" w14:textId="77777777" w:rsidR="00672D8C" w:rsidRPr="00672D8C" w:rsidRDefault="00672D8C" w:rsidP="00672D8C">
      <w:pPr>
        <w:rPr>
          <w:b/>
          <w:bCs/>
          <w:color w:val="auto"/>
          <w:lang w:val="en-US"/>
        </w:rPr>
      </w:pPr>
      <w:r w:rsidRPr="00672D8C">
        <w:rPr>
          <w:b/>
          <w:bCs/>
          <w:color w:val="auto"/>
          <w:lang w:val="en-US"/>
        </w:rPr>
        <w:t>Conclusion 1: The LDNSR is a standalone NF.</w:t>
      </w:r>
    </w:p>
    <w:p w14:paraId="0E0D1465" w14:textId="77777777" w:rsidR="00672D8C" w:rsidRPr="00672D8C" w:rsidRDefault="00672D8C" w:rsidP="00672D8C">
      <w:pPr>
        <w:rPr>
          <w:b/>
          <w:bCs/>
          <w:color w:val="auto"/>
          <w:lang w:val="en-US"/>
        </w:rPr>
      </w:pPr>
      <w:r w:rsidRPr="00672D8C">
        <w:rPr>
          <w:b/>
          <w:bCs/>
          <w:color w:val="auto"/>
          <w:lang w:val="en-US"/>
        </w:rPr>
        <w:lastRenderedPageBreak/>
        <w:t>Conclusion 2: From 5GC User Plane point of view, the LDNSR is a standalone UP entity that performs the role of DNS Resolver.</w:t>
      </w:r>
    </w:p>
    <w:p w14:paraId="1F6CA2A0" w14:textId="26D41B5E" w:rsidR="00D2771F" w:rsidRPr="00D2771F" w:rsidRDefault="00672D8C" w:rsidP="00672D8C">
      <w:pPr>
        <w:rPr>
          <w:b/>
          <w:bCs/>
          <w:color w:val="auto"/>
          <w:lang w:val="en-US"/>
        </w:rPr>
      </w:pPr>
      <w:r w:rsidRPr="00672D8C">
        <w:rPr>
          <w:b/>
          <w:bCs/>
          <w:color w:val="auto"/>
          <w:lang w:val="en-US"/>
        </w:rPr>
        <w:t>Conclusion 3: From 5GC Control Plane point of view, the LDNSR acts as AF to invoke services from the SMF.</w:t>
      </w:r>
    </w:p>
    <w:p w14:paraId="74AC2DCC" w14:textId="62C28DB7" w:rsidR="00D7191F" w:rsidRDefault="00D7191F" w:rsidP="00D7191F">
      <w:pPr>
        <w:rPr>
          <w:color w:val="FF0000"/>
          <w:lang w:val="en-US"/>
        </w:rPr>
      </w:pPr>
    </w:p>
    <w:p w14:paraId="684E78AA" w14:textId="77777777" w:rsidR="00937930" w:rsidRDefault="00937930" w:rsidP="00937930">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693E20C8" w14:textId="0F00692B" w:rsidR="00965D3F" w:rsidRDefault="00965D3F" w:rsidP="00965D3F">
      <w:pPr>
        <w:pStyle w:val="Heading1"/>
        <w:rPr>
          <w:lang w:eastAsia="zh-CN"/>
        </w:rPr>
      </w:pPr>
      <w:r>
        <w:rPr>
          <w:lang w:eastAsia="zh-CN"/>
        </w:rPr>
        <w:t>7</w:t>
      </w:r>
      <w:r>
        <w:rPr>
          <w:lang w:eastAsia="zh-CN"/>
        </w:rPr>
        <w:tab/>
        <w:t>Overall Evaluation</w:t>
      </w:r>
    </w:p>
    <w:p w14:paraId="42D7C564" w14:textId="77777777" w:rsidR="00B1004A" w:rsidRPr="00BC632F" w:rsidRDefault="00B1004A" w:rsidP="00B1004A">
      <w:pPr>
        <w:pStyle w:val="Heading2"/>
        <w:rPr>
          <w:ins w:id="3" w:author="Maria Luisa Mas" w:date="2020-07-15T14:47:00Z"/>
          <w:u w:val="single"/>
        </w:rPr>
      </w:pPr>
      <w:ins w:id="4" w:author="Maria Luisa Mas" w:date="2020-07-15T14:47:00Z">
        <w:r>
          <w:rPr>
            <w:lang w:eastAsia="zh-CN"/>
          </w:rPr>
          <w:t>7.x</w:t>
        </w:r>
        <w:r>
          <w:rPr>
            <w:lang w:eastAsia="zh-CN"/>
          </w:rPr>
          <w:tab/>
        </w:r>
        <w:r w:rsidRPr="00B1004A">
          <w:rPr>
            <w:lang w:eastAsia="zh-CN"/>
          </w:rPr>
          <w:t>Evaluation of Solutions for Key Issue #1 for D</w:t>
        </w:r>
        <w:r w:rsidRPr="00B1004A">
          <w:t>ynamic Insertion of an ULCL/Edge PSA</w:t>
        </w:r>
        <w:r w:rsidRPr="00BC632F">
          <w:rPr>
            <w:u w:val="single"/>
          </w:rPr>
          <w:t xml:space="preserve"> </w:t>
        </w:r>
      </w:ins>
    </w:p>
    <w:p w14:paraId="6ABC6CA3" w14:textId="019B94DA" w:rsidR="00B1004A" w:rsidRDefault="00B1004A" w:rsidP="00B1004A">
      <w:pPr>
        <w:rPr>
          <w:ins w:id="5" w:author="Maria Luisa Mas" w:date="2020-07-15T14:47:00Z"/>
          <w:color w:val="000000" w:themeColor="text1"/>
        </w:rPr>
      </w:pPr>
      <w:ins w:id="6" w:author="Maria Luisa Mas" w:date="2020-07-15T14:47:00Z">
        <w:r>
          <w:t xml:space="preserve">Several solutions in the TR introduce a new function that coordinates DNS for AS discovery and the connectivity for the application traffic. </w:t>
        </w:r>
        <w:r>
          <w:rPr>
            <w:color w:val="000000" w:themeColor="text1"/>
          </w:rPr>
          <w:t>This function enables</w:t>
        </w:r>
        <w:r w:rsidRPr="00B462C4">
          <w:rPr>
            <w:color w:val="000000" w:themeColor="text1"/>
          </w:rPr>
          <w:t xml:space="preserve"> that it is possible to select an </w:t>
        </w:r>
        <w:r>
          <w:rPr>
            <w:color w:val="000000" w:themeColor="text1"/>
          </w:rPr>
          <w:t xml:space="preserve">Edge </w:t>
        </w:r>
        <w:r w:rsidRPr="00B462C4">
          <w:rPr>
            <w:color w:val="000000" w:themeColor="text1"/>
          </w:rPr>
          <w:t xml:space="preserve">AS for a potential </w:t>
        </w:r>
        <w:r>
          <w:rPr>
            <w:color w:val="000000" w:themeColor="text1"/>
          </w:rPr>
          <w:t xml:space="preserve">Edge </w:t>
        </w:r>
        <w:r w:rsidRPr="00B462C4">
          <w:rPr>
            <w:color w:val="000000" w:themeColor="text1"/>
          </w:rPr>
          <w:t>PSA that can be closer to the edge than current PSA</w:t>
        </w:r>
        <w:r>
          <w:rPr>
            <w:color w:val="000000" w:themeColor="text1"/>
          </w:rPr>
          <w:t>. I</w:t>
        </w:r>
        <w:r w:rsidRPr="00B462C4">
          <w:rPr>
            <w:color w:val="000000" w:themeColor="text1"/>
          </w:rPr>
          <w:t>t</w:t>
        </w:r>
        <w:r>
          <w:rPr>
            <w:color w:val="000000" w:themeColor="text1"/>
          </w:rPr>
          <w:t xml:space="preserve"> then</w:t>
        </w:r>
        <w:r w:rsidRPr="00B462C4">
          <w:rPr>
            <w:color w:val="000000" w:themeColor="text1"/>
          </w:rPr>
          <w:t xml:space="preserve"> triggers </w:t>
        </w:r>
        <w:r>
          <w:rPr>
            <w:color w:val="000000" w:themeColor="text1"/>
          </w:rPr>
          <w:t>an update of the PDU Session</w:t>
        </w:r>
        <w:r w:rsidRPr="00B462C4">
          <w:rPr>
            <w:color w:val="000000" w:themeColor="text1"/>
          </w:rPr>
          <w:t xml:space="preserve"> </w:t>
        </w:r>
        <w:r>
          <w:rPr>
            <w:color w:val="000000" w:themeColor="text1"/>
          </w:rPr>
          <w:t>so that an ULCL and local PSA is inserted to break out application traffic to the Edge AS.</w:t>
        </w:r>
      </w:ins>
    </w:p>
    <w:p w14:paraId="59A0933D" w14:textId="77777777" w:rsidR="00B1004A" w:rsidRDefault="00B1004A" w:rsidP="00B1004A">
      <w:pPr>
        <w:rPr>
          <w:ins w:id="7" w:author="Maria Luisa Mas" w:date="2020-07-15T14:47:00Z"/>
        </w:rPr>
      </w:pPr>
      <w:ins w:id="8" w:author="Maria Luisa Mas" w:date="2020-07-15T14:47:00Z">
        <w:r>
          <w:t xml:space="preserve">Some version of this function is included in: </w:t>
        </w:r>
      </w:ins>
    </w:p>
    <w:p w14:paraId="003D65D4" w14:textId="6A21ED05" w:rsidR="00B1004A" w:rsidRDefault="00B1004A" w:rsidP="00B1004A">
      <w:pPr>
        <w:pStyle w:val="B1"/>
        <w:rPr>
          <w:ins w:id="9" w:author="Maria Luisa Mas" w:date="2020-07-15T14:47:00Z"/>
        </w:rPr>
      </w:pPr>
      <w:ins w:id="10" w:author="Maria Luisa Mas" w:date="2020-07-15T14:47:00Z">
        <w:r>
          <w:t>Solution 3, which refers to it as “DNS AF” and places it after the central PSA and before an (optional) NAT</w:t>
        </w:r>
      </w:ins>
    </w:p>
    <w:p w14:paraId="4E782140" w14:textId="77777777" w:rsidR="00B1004A" w:rsidRDefault="00B1004A" w:rsidP="00B1004A">
      <w:pPr>
        <w:pStyle w:val="B1"/>
        <w:rPr>
          <w:ins w:id="11" w:author="Maria Luisa Mas" w:date="2020-07-15T14:47:00Z"/>
        </w:rPr>
      </w:pPr>
      <w:ins w:id="12" w:author="Maria Luisa Mas" w:date="2020-07-15T14:47:00Z">
        <w:r>
          <w:t>Solution 6, that assigns this functionality to SMF</w:t>
        </w:r>
      </w:ins>
    </w:p>
    <w:p w14:paraId="71A066AB" w14:textId="77777777" w:rsidR="00B1004A" w:rsidRDefault="00B1004A" w:rsidP="00B1004A">
      <w:pPr>
        <w:pStyle w:val="B1"/>
        <w:rPr>
          <w:ins w:id="13" w:author="Maria Luisa Mas" w:date="2020-07-15T14:47:00Z"/>
        </w:rPr>
      </w:pPr>
      <w:ins w:id="14" w:author="Maria Luisa Mas" w:date="2020-07-15T14:47:00Z">
        <w:r w:rsidRPr="009234CA">
          <w:t xml:space="preserve">Solution 8, which describes a simpler form of coordination (on DNS Query only) </w:t>
        </w:r>
        <w:r>
          <w:t xml:space="preserve">that is </w:t>
        </w:r>
        <w:r w:rsidRPr="009234CA">
          <w:t>split between UPF and SMF</w:t>
        </w:r>
        <w:r>
          <w:t>.</w:t>
        </w:r>
      </w:ins>
    </w:p>
    <w:p w14:paraId="318FB538" w14:textId="434D90AA" w:rsidR="00B1004A" w:rsidRPr="009234CA" w:rsidRDefault="00B1004A" w:rsidP="00B1004A">
      <w:pPr>
        <w:pStyle w:val="B1"/>
        <w:rPr>
          <w:ins w:id="15" w:author="Maria Luisa Mas" w:date="2020-07-15T14:47:00Z"/>
        </w:rPr>
      </w:pPr>
      <w:ins w:id="16" w:author="Maria Luisa Mas" w:date="2020-07-15T14:47:00Z">
        <w:r>
          <w:t>So</w:t>
        </w:r>
        <w:r w:rsidRPr="009234CA">
          <w:t xml:space="preserve">lution 9, which </w:t>
        </w:r>
        <w:del w:id="17" w:author="DCM" w:date="2020-08-05T16:48:00Z">
          <w:r w:rsidRPr="009234CA" w:rsidDel="00275FEA">
            <w:delText xml:space="preserve">seems to </w:delText>
          </w:r>
        </w:del>
        <w:r w:rsidRPr="009234CA">
          <w:t>place</w:t>
        </w:r>
      </w:ins>
      <w:ins w:id="18" w:author="DCM" w:date="2020-08-05T16:48:00Z">
        <w:r w:rsidR="00275FEA">
          <w:t>s</w:t>
        </w:r>
      </w:ins>
      <w:ins w:id="19" w:author="Maria Luisa Mas" w:date="2020-07-15T14:47:00Z">
        <w:r>
          <w:t xml:space="preserve"> it</w:t>
        </w:r>
        <w:r w:rsidRPr="009234CA">
          <w:t xml:space="preserve"> in a DNS Resolver with AF capabilities</w:t>
        </w:r>
      </w:ins>
      <w:ins w:id="20" w:author="DCM" w:date="2020-08-07T13:27:00Z">
        <w:r w:rsidR="0045068D">
          <w:t>; this solution describes how to forward the DNS qu</w:t>
        </w:r>
      </w:ins>
      <w:ins w:id="21" w:author="DCM" w:date="2020-08-07T13:28:00Z">
        <w:r w:rsidR="0045068D">
          <w:t>ery without direct connectivity between the LDNSR and the</w:t>
        </w:r>
      </w:ins>
      <w:ins w:id="22" w:author="DCM" w:date="2020-08-07T13:29:00Z">
        <w:r w:rsidR="0045068D">
          <w:t xml:space="preserve"> Authoritative DNS Server</w:t>
        </w:r>
      </w:ins>
      <w:ins w:id="23" w:author="DCM" w:date="2020-08-07T13:30:00Z">
        <w:r w:rsidR="0045068D">
          <w:t xml:space="preserve">; </w:t>
        </w:r>
      </w:ins>
      <w:ins w:id="24" w:author="DCM" w:date="2020-08-07T13:32:00Z">
        <w:r w:rsidR="0045068D">
          <w:t xml:space="preserve">this solution is complementary to solution 22 option 2b, which describes the </w:t>
        </w:r>
      </w:ins>
      <w:ins w:id="25" w:author="DCM" w:date="2020-08-07T13:33:00Z">
        <w:r w:rsidR="0045068D">
          <w:t>update of the connectivity</w:t>
        </w:r>
      </w:ins>
      <w:ins w:id="26" w:author="Maria Luisa Mas" w:date="2020-07-15T14:47:00Z">
        <w:del w:id="27" w:author="DCM" w:date="2020-08-07T13:27:00Z">
          <w:r w:rsidDel="0045068D">
            <w:delText xml:space="preserve"> (the update of the connectivity is not addressed though)</w:delText>
          </w:r>
        </w:del>
        <w:r w:rsidRPr="009234CA">
          <w:t>.</w:t>
        </w:r>
      </w:ins>
    </w:p>
    <w:p w14:paraId="7127EC00" w14:textId="77777777" w:rsidR="00B1004A" w:rsidRDefault="00B1004A" w:rsidP="00B1004A">
      <w:pPr>
        <w:pStyle w:val="B1"/>
        <w:rPr>
          <w:ins w:id="28" w:author="Maria Luisa Mas" w:date="2020-07-15T14:47:00Z"/>
        </w:rPr>
      </w:pPr>
      <w:ins w:id="29" w:author="Maria Luisa Mas" w:date="2020-07-15T14:47:00Z">
        <w:r>
          <w:t>Solution 11, which places it outside 5GC in a DoH server with AF capabilities.</w:t>
        </w:r>
      </w:ins>
    </w:p>
    <w:p w14:paraId="2395A0DB" w14:textId="77777777" w:rsidR="00B1004A" w:rsidRDefault="00B1004A" w:rsidP="00B1004A">
      <w:pPr>
        <w:pStyle w:val="B1"/>
        <w:rPr>
          <w:ins w:id="30" w:author="Maria Luisa Mas" w:date="2020-07-15T14:47:00Z"/>
        </w:rPr>
      </w:pPr>
      <w:ins w:id="31" w:author="Maria Luisa Mas" w:date="2020-07-15T14:47:00Z">
        <w:r>
          <w:t>Solution 12, which also describes a simpler form of coordination (on DNS Query only) used for PDU session re-anchoring instead. It places this function in SMF.</w:t>
        </w:r>
      </w:ins>
    </w:p>
    <w:p w14:paraId="3E48B7EB" w14:textId="77777777" w:rsidR="00B1004A" w:rsidRDefault="00B1004A" w:rsidP="00B1004A">
      <w:pPr>
        <w:pStyle w:val="B1"/>
        <w:rPr>
          <w:ins w:id="32" w:author="Maria Luisa Mas" w:date="2020-07-15T14:47:00Z"/>
        </w:rPr>
      </w:pPr>
      <w:ins w:id="33" w:author="Maria Luisa Mas" w:date="2020-07-15T14:47:00Z">
        <w:r>
          <w:t>Solution 22, which introduces the term “LDNSR” to refer to it, and places it in between SMF and UPF, bits mentions SMF and UPF as alternative placements.</w:t>
        </w:r>
      </w:ins>
    </w:p>
    <w:p w14:paraId="06C47B5B" w14:textId="579927EC" w:rsidR="00B1004A" w:rsidRDefault="00B1004A" w:rsidP="00B1004A">
      <w:pPr>
        <w:rPr>
          <w:ins w:id="34" w:author="DCM" w:date="2020-08-05T17:19:00Z"/>
        </w:rPr>
      </w:pPr>
      <w:ins w:id="35" w:author="Maria Luisa Mas" w:date="2020-07-15T14:47:00Z">
        <w:r>
          <w:t xml:space="preserve">For simplicity, that new function is referred to as “LDNSR” in this evaluation. </w:t>
        </w:r>
      </w:ins>
    </w:p>
    <w:p w14:paraId="299D7023" w14:textId="5015CB68" w:rsidR="004C306F" w:rsidRDefault="004C306F" w:rsidP="00B1004A">
      <w:pPr>
        <w:rPr>
          <w:ins w:id="36" w:author="DCM" w:date="2020-08-05T17:20:00Z"/>
        </w:rPr>
      </w:pPr>
      <w:ins w:id="37" w:author="DCM" w:date="2020-08-05T17:19:00Z">
        <w:r>
          <w:t xml:space="preserve">In all the solutions </w:t>
        </w:r>
      </w:ins>
      <w:ins w:id="38" w:author="DCM" w:date="2020-08-05T17:20:00Z">
        <w:r>
          <w:t>the LDNSR has a UP role and a CP role:</w:t>
        </w:r>
      </w:ins>
    </w:p>
    <w:p w14:paraId="6F293164" w14:textId="26166080" w:rsidR="004C306F" w:rsidRDefault="004C306F" w:rsidP="00B1004A">
      <w:pPr>
        <w:rPr>
          <w:ins w:id="39" w:author="DCM" w:date="2020-08-05T17:21:00Z"/>
        </w:rPr>
      </w:pPr>
      <w:ins w:id="40" w:author="DCM" w:date="2020-08-05T17:20:00Z">
        <w:r>
          <w:t xml:space="preserve">- From the </w:t>
        </w:r>
        <w:r w:rsidRPr="004C306F">
          <w:t>5GC User Plane point of view, the LDNSR is a standalone UP entity that performs the role of DNS Resolver</w:t>
        </w:r>
      </w:ins>
    </w:p>
    <w:p w14:paraId="4380E724" w14:textId="5389EF66" w:rsidR="004C306F" w:rsidDel="005937AA" w:rsidRDefault="004C306F" w:rsidP="00B1004A">
      <w:pPr>
        <w:rPr>
          <w:ins w:id="41" w:author="Maria Luisa Mas" w:date="2020-07-15T14:47:00Z"/>
          <w:del w:id="42" w:author="DCM" w:date="2020-08-05T17:22:00Z"/>
        </w:rPr>
      </w:pPr>
      <w:ins w:id="43" w:author="DCM" w:date="2020-08-05T17:21:00Z">
        <w:r>
          <w:t>- From the 5GC Contro</w:t>
        </w:r>
      </w:ins>
      <w:ins w:id="44" w:author="DCM" w:date="2020-08-05T17:36:00Z">
        <w:r w:rsidR="00672D8C">
          <w:t>l</w:t>
        </w:r>
      </w:ins>
      <w:ins w:id="45" w:author="DCM" w:date="2020-08-05T17:21:00Z">
        <w:r>
          <w:t xml:space="preserve"> Plane point of view</w:t>
        </w:r>
      </w:ins>
      <w:ins w:id="46" w:author="DCM" w:date="2020-08-05T17:22:00Z">
        <w:r w:rsidR="005937AA">
          <w:t>, the LDNSR</w:t>
        </w:r>
      </w:ins>
    </w:p>
    <w:p w14:paraId="3ABD0263" w14:textId="20CDBB14" w:rsidR="00B1004A" w:rsidRPr="00E05229" w:rsidRDefault="00B1004A" w:rsidP="00B1004A">
      <w:pPr>
        <w:rPr>
          <w:ins w:id="47" w:author="Maria Luisa Mas" w:date="2020-07-15T14:47:00Z"/>
        </w:rPr>
      </w:pPr>
      <w:ins w:id="48" w:author="Maria Luisa Mas" w:date="2020-07-15T14:47:00Z">
        <w:del w:id="49" w:author="DCM" w:date="2020-08-05T17:22:00Z">
          <w:r w:rsidDel="005937AA">
            <w:delText>On very high level, LDNSR</w:delText>
          </w:r>
        </w:del>
        <w:r>
          <w:t xml:space="preserve"> needs to: </w:t>
        </w:r>
      </w:ins>
    </w:p>
    <w:p w14:paraId="00116FE1" w14:textId="77777777" w:rsidR="00B1004A" w:rsidRPr="00565D7B" w:rsidRDefault="00B1004A" w:rsidP="00B1004A">
      <w:pPr>
        <w:pStyle w:val="B1"/>
        <w:rPr>
          <w:ins w:id="50" w:author="Maria Luisa Mas" w:date="2020-07-15T14:47:00Z"/>
          <w:lang w:val="en-US"/>
        </w:rPr>
      </w:pPr>
      <w:ins w:id="51" w:author="Maria Luisa Mas" w:date="2020-07-15T14:47:00Z">
        <w:r>
          <w:rPr>
            <w:lang w:val="en-US"/>
          </w:rPr>
          <w:t>M</w:t>
        </w:r>
        <w:r w:rsidRPr="00C01F1C">
          <w:rPr>
            <w:lang w:val="en-US"/>
          </w:rPr>
          <w:t xml:space="preserve">ap the User location into a candidate DNAI and/or Local PSA for the Application Traffic. And then, depending </w:t>
        </w:r>
        <w:r w:rsidRPr="007E1F18">
          <w:rPr>
            <w:lang w:val="en-US"/>
          </w:rPr>
          <w:t xml:space="preserve">on the solution, it may need to map </w:t>
        </w:r>
        <w:r w:rsidRPr="0036005D">
          <w:rPr>
            <w:lang w:val="en-US"/>
          </w:rPr>
          <w:t xml:space="preserve">that one into either a Local DNS or </w:t>
        </w:r>
        <w:r w:rsidRPr="00EE3A1A">
          <w:rPr>
            <w:lang w:val="en-US"/>
          </w:rPr>
          <w:t>an Edge DN client subnet address</w:t>
        </w:r>
        <w:r w:rsidRPr="00565D7B">
          <w:rPr>
            <w:lang w:val="en-US"/>
          </w:rPr>
          <w:t>.</w:t>
        </w:r>
      </w:ins>
    </w:p>
    <w:p w14:paraId="37FDAB08" w14:textId="77777777" w:rsidR="00B1004A" w:rsidRPr="00021616" w:rsidRDefault="00B1004A" w:rsidP="00B1004A">
      <w:pPr>
        <w:pStyle w:val="B1"/>
        <w:rPr>
          <w:ins w:id="52" w:author="Maria Luisa Mas" w:date="2020-07-15T14:47:00Z"/>
          <w:lang w:val="en-US"/>
        </w:rPr>
      </w:pPr>
      <w:ins w:id="53" w:author="Maria Luisa Mas" w:date="2020-07-15T14:47:00Z">
        <w:r>
          <w:rPr>
            <w:lang w:val="en-US"/>
          </w:rPr>
          <w:t>Be able to update the PDU Session to have a Local PSA. In the simplest form that is triggered by the DNS Query and based on the candidate Local PSA selected above. Or it is triggered by the EAS selected by the DNS as received in the DNS response.</w:t>
        </w:r>
      </w:ins>
    </w:p>
    <w:p w14:paraId="199736C4" w14:textId="0DDF3440" w:rsidR="00B1004A" w:rsidRPr="00985A43" w:rsidDel="00775CC5" w:rsidRDefault="00B1004A" w:rsidP="00B1004A">
      <w:pPr>
        <w:rPr>
          <w:ins w:id="54" w:author="Maria Luisa Mas" w:date="2020-07-15T14:47:00Z"/>
          <w:del w:id="55" w:author="DCM" w:date="2020-08-05T17:06:00Z"/>
          <w:lang w:val="en-US"/>
        </w:rPr>
      </w:pPr>
      <w:ins w:id="56" w:author="Maria Luisa Mas" w:date="2020-07-15T14:47:00Z">
        <w:del w:id="57" w:author="DCM" w:date="2020-08-05T17:06:00Z">
          <w:r w:rsidDel="00775CC5">
            <w:rPr>
              <w:lang w:val="en-US"/>
            </w:rPr>
            <w:delText>When LDNSR is part of SMF</w:delText>
          </w:r>
          <w:r w:rsidRPr="00985A43" w:rsidDel="00775CC5">
            <w:rPr>
              <w:lang w:val="en-US"/>
            </w:rPr>
            <w:delText>:</w:delText>
          </w:r>
        </w:del>
      </w:ins>
    </w:p>
    <w:p w14:paraId="591CAAAF" w14:textId="1B4E3F84" w:rsidR="00B1004A" w:rsidDel="00775CC5" w:rsidRDefault="00B1004A" w:rsidP="00B1004A">
      <w:pPr>
        <w:pStyle w:val="B1"/>
        <w:rPr>
          <w:ins w:id="58" w:author="Maria Luisa Mas" w:date="2020-07-15T14:47:00Z"/>
          <w:del w:id="59" w:author="DCM" w:date="2020-08-05T17:06:00Z"/>
          <w:lang w:val="en-US"/>
        </w:rPr>
      </w:pPr>
      <w:ins w:id="60" w:author="Maria Luisa Mas" w:date="2020-07-15T14:47:00Z">
        <w:del w:id="61" w:author="DCM" w:date="2020-08-05T17:06:00Z">
          <w:r w:rsidRPr="00985A43" w:rsidDel="00775CC5">
            <w:rPr>
              <w:lang w:val="en-US"/>
            </w:rPr>
            <w:delText>LDNSR has full access to the PDU Session information</w:delText>
          </w:r>
          <w:r w:rsidDel="00775CC5">
            <w:rPr>
              <w:lang w:val="en-US"/>
            </w:rPr>
            <w:delText xml:space="preserve"> (no additional session needs to be created) and</w:delText>
          </w:r>
          <w:r w:rsidRPr="00985A43" w:rsidDel="00775CC5">
            <w:rPr>
              <w:lang w:val="en-US"/>
            </w:rPr>
            <w:delText xml:space="preserve"> can take smarter decisions and adapt better to </w:delText>
          </w:r>
          <w:r w:rsidDel="00775CC5">
            <w:rPr>
              <w:lang w:val="en-US"/>
            </w:rPr>
            <w:delText xml:space="preserve">the PDU Session </w:delText>
          </w:r>
          <w:r w:rsidRPr="00985A43" w:rsidDel="00775CC5">
            <w:rPr>
              <w:lang w:val="en-US"/>
            </w:rPr>
            <w:delText xml:space="preserve">dynamic changes. </w:delText>
          </w:r>
        </w:del>
      </w:ins>
    </w:p>
    <w:p w14:paraId="3BCCDF3B" w14:textId="7218927F" w:rsidR="00B1004A" w:rsidRPr="00985A43" w:rsidDel="00775CC5" w:rsidRDefault="00B1004A" w:rsidP="00B1004A">
      <w:pPr>
        <w:pStyle w:val="B1"/>
        <w:rPr>
          <w:ins w:id="62" w:author="Maria Luisa Mas" w:date="2020-07-15T14:47:00Z"/>
          <w:del w:id="63" w:author="DCM" w:date="2020-08-05T17:06:00Z"/>
          <w:lang w:val="en-US"/>
        </w:rPr>
      </w:pPr>
      <w:ins w:id="64" w:author="Maria Luisa Mas" w:date="2020-07-15T14:47:00Z">
        <w:del w:id="65" w:author="DCM" w:date="2020-08-05T17:06:00Z">
          <w:r w:rsidDel="00775CC5">
            <w:rPr>
              <w:lang w:val="en-US"/>
            </w:rPr>
            <w:lastRenderedPageBreak/>
            <w:delText>The</w:delText>
          </w:r>
          <w:r w:rsidRPr="00985A43" w:rsidDel="00775CC5">
            <w:rPr>
              <w:lang w:val="en-US"/>
            </w:rPr>
            <w:delText xml:space="preserve"> SMF Configuration related to topology of UPFs and </w:delText>
          </w:r>
          <w:r w:rsidDel="00775CC5">
            <w:rPr>
              <w:lang w:val="en-US"/>
            </w:rPr>
            <w:delText xml:space="preserve">their </w:delText>
          </w:r>
          <w:r w:rsidRPr="00985A43" w:rsidDel="00775CC5">
            <w:rPr>
              <w:lang w:val="en-US"/>
            </w:rPr>
            <w:delText>N6 accesses to the DNs can be reused.</w:delText>
          </w:r>
          <w:r w:rsidDel="00775CC5">
            <w:rPr>
              <w:lang w:val="en-US"/>
            </w:rPr>
            <w:delText xml:space="preserve"> No need to replicate any of that information in another NF</w:delText>
          </w:r>
        </w:del>
      </w:ins>
    </w:p>
    <w:p w14:paraId="3D9CA43D" w14:textId="744B4BB4" w:rsidR="00B1004A" w:rsidRPr="00985A43" w:rsidDel="00775CC5" w:rsidRDefault="00B1004A" w:rsidP="00B1004A">
      <w:pPr>
        <w:pStyle w:val="B1"/>
        <w:rPr>
          <w:ins w:id="66" w:author="Maria Luisa Mas" w:date="2020-07-15T14:47:00Z"/>
          <w:del w:id="67" w:author="DCM" w:date="2020-08-05T17:06:00Z"/>
          <w:lang w:val="en-US"/>
        </w:rPr>
      </w:pPr>
      <w:ins w:id="68" w:author="Maria Luisa Mas" w:date="2020-07-15T14:47:00Z">
        <w:del w:id="69" w:author="DCM" w:date="2020-08-05T17:06:00Z">
          <w:r w:rsidDel="00775CC5">
            <w:rPr>
              <w:lang w:val="en-US"/>
            </w:rPr>
            <w:delText>The information re</w:delText>
          </w:r>
        </w:del>
      </w:ins>
      <w:ins w:id="70" w:author="Maria Luisa Mas" w:date="2020-07-15T15:04:00Z">
        <w:del w:id="71" w:author="DCM" w:date="2020-08-05T17:06:00Z">
          <w:r w:rsidR="00B57A1A" w:rsidDel="00775CC5">
            <w:rPr>
              <w:lang w:val="en-US"/>
            </w:rPr>
            <w:delText>c</w:delText>
          </w:r>
        </w:del>
      </w:ins>
      <w:ins w:id="72" w:author="Maria Luisa Mas" w:date="2020-07-15T14:47:00Z">
        <w:del w:id="73" w:author="DCM" w:date="2020-08-05T17:06:00Z">
          <w:r w:rsidDel="00775CC5">
            <w:rPr>
              <w:lang w:val="en-US"/>
            </w:rPr>
            <w:delText xml:space="preserve">eived via </w:delText>
          </w:r>
          <w:r w:rsidRPr="00985A43" w:rsidDel="00775CC5">
            <w:rPr>
              <w:lang w:val="en-US"/>
            </w:rPr>
            <w:delText xml:space="preserve">AF influence on routing </w:delText>
          </w:r>
          <w:r w:rsidDel="00775CC5">
            <w:rPr>
              <w:lang w:val="en-US"/>
            </w:rPr>
            <w:delText>API is available to SMF, and so to LDNSR.</w:delText>
          </w:r>
        </w:del>
      </w:ins>
    </w:p>
    <w:p w14:paraId="3D558EC7" w14:textId="3CB2B7DE" w:rsidR="00B1004A" w:rsidRPr="002634EF" w:rsidDel="00775CC5" w:rsidRDefault="00B1004A" w:rsidP="00B1004A">
      <w:pPr>
        <w:pStyle w:val="B1"/>
        <w:rPr>
          <w:ins w:id="74" w:author="Maria Luisa Mas" w:date="2020-07-15T14:47:00Z"/>
          <w:del w:id="75" w:author="DCM" w:date="2020-08-05T17:06:00Z"/>
          <w:color w:val="FF0000"/>
          <w:lang w:val="en-US"/>
        </w:rPr>
      </w:pPr>
      <w:ins w:id="76" w:author="Maria Luisa Mas" w:date="2020-07-15T14:47:00Z">
        <w:del w:id="77" w:author="DCM" w:date="2020-08-05T17:06:00Z">
          <w:r w:rsidDel="00775CC5">
            <w:rPr>
              <w:lang w:val="en-US"/>
            </w:rPr>
            <w:delText>Less signaling is</w:delText>
          </w:r>
          <w:r w:rsidRPr="002634EF" w:rsidDel="00775CC5">
            <w:rPr>
              <w:lang w:val="en-US"/>
            </w:rPr>
            <w:delText xml:space="preserve"> needed, </w:delText>
          </w:r>
          <w:r w:rsidDel="00775CC5">
            <w:rPr>
              <w:lang w:val="en-US"/>
            </w:rPr>
            <w:delText xml:space="preserve">and thus </w:delText>
          </w:r>
          <w:r w:rsidRPr="002634EF" w:rsidDel="00775CC5">
            <w:rPr>
              <w:lang w:val="en-US"/>
            </w:rPr>
            <w:delText>procedures are simpler and DNS resolution is possible with slight less latency.</w:delText>
          </w:r>
        </w:del>
      </w:ins>
    </w:p>
    <w:p w14:paraId="1653413C" w14:textId="267E6323" w:rsidR="00B1004A" w:rsidDel="00775CC5" w:rsidRDefault="00B1004A" w:rsidP="00B1004A">
      <w:pPr>
        <w:rPr>
          <w:del w:id="78" w:author="DCM" w:date="2020-08-05T17:06:00Z"/>
          <w:lang w:val="en-US"/>
        </w:rPr>
      </w:pPr>
      <w:ins w:id="79" w:author="Maria Luisa Mas" w:date="2020-07-15T14:47:00Z">
        <w:del w:id="80" w:author="DCM" w:date="2020-08-05T17:06:00Z">
          <w:r w:rsidDel="00775CC5">
            <w:rPr>
              <w:lang w:val="en-US"/>
            </w:rPr>
            <w:delText xml:space="preserve">It is proposed to have LDNSR as an SMF function. This approach has no impacts on the N4 Reference point. </w:delText>
          </w:r>
          <w:r w:rsidRPr="008853BE" w:rsidDel="00775CC5">
            <w:rPr>
              <w:lang w:val="en-US"/>
            </w:rPr>
            <w:delText>Data forwarding between the SMF and UPF</w:delText>
          </w:r>
          <w:r w:rsidDel="00775CC5">
            <w:rPr>
              <w:lang w:val="en-US"/>
            </w:rPr>
            <w:delText xml:space="preserve"> (as described in TS 23.501 [2] chapter 5.8.2.5.) can be used.</w:delText>
          </w:r>
        </w:del>
      </w:ins>
    </w:p>
    <w:p w14:paraId="39F66D34" w14:textId="26A47060" w:rsidR="00775CC5" w:rsidRDefault="005937AA" w:rsidP="00775CC5">
      <w:pPr>
        <w:rPr>
          <w:ins w:id="81" w:author="DCM" w:date="2020-08-05T17:28:00Z"/>
          <w:color w:val="auto"/>
          <w:lang w:val="en-US"/>
        </w:rPr>
      </w:pPr>
      <w:ins w:id="82" w:author="DCM" w:date="2020-08-05T17:27:00Z">
        <w:r>
          <w:rPr>
            <w:color w:val="auto"/>
            <w:lang w:val="en-US"/>
          </w:rPr>
          <w:t>Although placing the LDNSR in the SMF has advantages in terms of simplification of the interaction between the two entities, the conclusions of this study should enforce SBA principles and separate the LDNSR functions from the SMF: the</w:t>
        </w:r>
      </w:ins>
      <w:ins w:id="83" w:author="DCM" w:date="2020-08-05T17:12:00Z">
        <w:r w:rsidR="004C306F">
          <w:rPr>
            <w:color w:val="auto"/>
            <w:lang w:val="en-US"/>
          </w:rPr>
          <w:t xml:space="preserve"> operations </w:t>
        </w:r>
      </w:ins>
      <w:ins w:id="84" w:author="DCM" w:date="2020-08-05T17:27:00Z">
        <w:r>
          <w:rPr>
            <w:color w:val="auto"/>
            <w:lang w:val="en-US"/>
          </w:rPr>
          <w:t xml:space="preserve">above </w:t>
        </w:r>
      </w:ins>
      <w:ins w:id="85" w:author="DCM" w:date="2020-08-05T17:12:00Z">
        <w:r w:rsidR="004C306F">
          <w:rPr>
            <w:color w:val="auto"/>
            <w:lang w:val="en-US"/>
          </w:rPr>
          <w:t xml:space="preserve">can be </w:t>
        </w:r>
      </w:ins>
      <w:ins w:id="86" w:author="DCM" w:date="2020-08-05T17:06:00Z">
        <w:r w:rsidR="00775CC5">
          <w:rPr>
            <w:color w:val="auto"/>
            <w:lang w:val="en-US"/>
          </w:rPr>
          <w:t>performed by the LDNSR acting as AF to invoke services exposed by the SMF.</w:t>
        </w:r>
      </w:ins>
    </w:p>
    <w:p w14:paraId="0D77E885" w14:textId="21B8D88E" w:rsidR="005937AA" w:rsidRPr="005937AA" w:rsidRDefault="005937AA" w:rsidP="00775CC5">
      <w:pPr>
        <w:rPr>
          <w:ins w:id="87" w:author="DCM" w:date="2020-08-05T17:06:00Z"/>
          <w:b/>
          <w:bCs/>
          <w:color w:val="auto"/>
          <w:lang w:val="en-US"/>
        </w:rPr>
      </w:pPr>
      <w:ins w:id="88" w:author="DCM" w:date="2020-08-05T17:28:00Z">
        <w:r w:rsidRPr="005937AA">
          <w:rPr>
            <w:b/>
            <w:bCs/>
            <w:color w:val="auto"/>
            <w:lang w:val="en-US"/>
          </w:rPr>
          <w:t>Conclu</w:t>
        </w:r>
      </w:ins>
      <w:ins w:id="89" w:author="DCM" w:date="2020-08-05T17:29:00Z">
        <w:r w:rsidRPr="005937AA">
          <w:rPr>
            <w:b/>
            <w:bCs/>
            <w:color w:val="auto"/>
            <w:lang w:val="en-US"/>
          </w:rPr>
          <w:t xml:space="preserve">sion 1: </w:t>
        </w:r>
        <w:r>
          <w:rPr>
            <w:b/>
            <w:bCs/>
            <w:color w:val="auto"/>
            <w:lang w:val="en-US"/>
          </w:rPr>
          <w:t>The LDNSR is a standalone NF.</w:t>
        </w:r>
      </w:ins>
    </w:p>
    <w:p w14:paraId="5C61C1C4" w14:textId="1D34E986" w:rsidR="005937AA" w:rsidRDefault="005937AA" w:rsidP="005937AA">
      <w:pPr>
        <w:rPr>
          <w:ins w:id="90" w:author="DCM" w:date="2020-08-05T17:23:00Z"/>
          <w:color w:val="auto"/>
          <w:lang w:val="en-US"/>
        </w:rPr>
      </w:pPr>
      <w:ins w:id="91" w:author="DCM" w:date="2020-08-05T17:23:00Z">
        <w:r>
          <w:rPr>
            <w:b/>
            <w:bCs/>
            <w:color w:val="auto"/>
            <w:lang w:val="en-US"/>
          </w:rPr>
          <w:t>C</w:t>
        </w:r>
        <w:r w:rsidRPr="00D2771F">
          <w:rPr>
            <w:b/>
            <w:bCs/>
            <w:color w:val="auto"/>
            <w:lang w:val="en-US"/>
          </w:rPr>
          <w:t xml:space="preserve">onclusion </w:t>
        </w:r>
      </w:ins>
      <w:ins w:id="92" w:author="DCM" w:date="2020-08-05T17:32:00Z">
        <w:r w:rsidR="00672D8C">
          <w:rPr>
            <w:b/>
            <w:bCs/>
            <w:color w:val="auto"/>
            <w:lang w:val="en-US"/>
          </w:rPr>
          <w:t>2</w:t>
        </w:r>
      </w:ins>
      <w:ins w:id="93" w:author="DCM" w:date="2020-08-05T17:23:00Z">
        <w:r w:rsidRPr="00D2771F">
          <w:rPr>
            <w:b/>
            <w:bCs/>
            <w:color w:val="auto"/>
            <w:lang w:val="en-US"/>
          </w:rPr>
          <w:t xml:space="preserve">: </w:t>
        </w:r>
        <w:r>
          <w:rPr>
            <w:b/>
            <w:bCs/>
            <w:color w:val="auto"/>
            <w:lang w:val="en-US"/>
          </w:rPr>
          <w:t>From 5GC User Plane point of view, t</w:t>
        </w:r>
        <w:r w:rsidRPr="00D2771F">
          <w:rPr>
            <w:b/>
            <w:bCs/>
            <w:color w:val="auto"/>
            <w:lang w:val="en-US"/>
          </w:rPr>
          <w:t>he LDNSR is a standalone UP entity that performs the role of DNS Resolver.</w:t>
        </w:r>
      </w:ins>
    </w:p>
    <w:p w14:paraId="33CE2229" w14:textId="2A3E1D91" w:rsidR="00775CC5" w:rsidRPr="00D2771F" w:rsidRDefault="00775CC5" w:rsidP="00775CC5">
      <w:pPr>
        <w:rPr>
          <w:ins w:id="94" w:author="DCM" w:date="2020-08-05T17:06:00Z"/>
          <w:b/>
          <w:bCs/>
          <w:color w:val="auto"/>
          <w:lang w:val="en-US"/>
        </w:rPr>
      </w:pPr>
      <w:ins w:id="95" w:author="DCM" w:date="2020-08-05T17:07:00Z">
        <w:r>
          <w:rPr>
            <w:b/>
            <w:bCs/>
            <w:color w:val="auto"/>
            <w:lang w:val="en-US"/>
          </w:rPr>
          <w:t>C</w:t>
        </w:r>
      </w:ins>
      <w:ins w:id="96" w:author="DCM" w:date="2020-08-05T17:06:00Z">
        <w:r w:rsidRPr="00D2771F">
          <w:rPr>
            <w:b/>
            <w:bCs/>
            <w:color w:val="auto"/>
            <w:lang w:val="en-US"/>
          </w:rPr>
          <w:t xml:space="preserve">onclusion </w:t>
        </w:r>
      </w:ins>
      <w:ins w:id="97" w:author="DCM" w:date="2020-08-05T17:32:00Z">
        <w:r w:rsidR="00672D8C">
          <w:rPr>
            <w:b/>
            <w:bCs/>
            <w:color w:val="auto"/>
            <w:lang w:val="en-US"/>
          </w:rPr>
          <w:t>3</w:t>
        </w:r>
      </w:ins>
      <w:ins w:id="98" w:author="DCM" w:date="2020-08-05T17:06:00Z">
        <w:r w:rsidRPr="00D2771F">
          <w:rPr>
            <w:b/>
            <w:bCs/>
            <w:color w:val="auto"/>
            <w:lang w:val="en-US"/>
          </w:rPr>
          <w:t>:</w:t>
        </w:r>
        <w:r>
          <w:rPr>
            <w:b/>
            <w:bCs/>
            <w:color w:val="auto"/>
            <w:lang w:val="en-US"/>
          </w:rPr>
          <w:t xml:space="preserve"> </w:t>
        </w:r>
      </w:ins>
      <w:ins w:id="99" w:author="DCM" w:date="2020-08-05T17:30:00Z">
        <w:r w:rsidR="005937AA">
          <w:rPr>
            <w:b/>
            <w:bCs/>
            <w:color w:val="auto"/>
            <w:lang w:val="en-US"/>
          </w:rPr>
          <w:t>From 5GC Control Plane point of view, t</w:t>
        </w:r>
      </w:ins>
      <w:ins w:id="100" w:author="DCM" w:date="2020-08-05T17:06:00Z">
        <w:r w:rsidRPr="00775CC5">
          <w:rPr>
            <w:b/>
            <w:bCs/>
            <w:color w:val="auto"/>
            <w:lang w:val="en-US"/>
          </w:rPr>
          <w:t xml:space="preserve">he LDNSR acts as AF to invoke services from the SMF. </w:t>
        </w:r>
      </w:ins>
    </w:p>
    <w:p w14:paraId="59ADFF38" w14:textId="77777777" w:rsidR="00775CC5" w:rsidRPr="0096794A" w:rsidRDefault="00775CC5" w:rsidP="00B1004A">
      <w:pPr>
        <w:rPr>
          <w:ins w:id="101" w:author="DCM" w:date="2020-08-05T17:06:00Z"/>
        </w:rPr>
      </w:pPr>
    </w:p>
    <w:p w14:paraId="3502F577" w14:textId="2CD33794"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CA928" w14:textId="77777777" w:rsidR="00D876CD" w:rsidRDefault="00D876CD">
      <w:pPr>
        <w:spacing w:after="0"/>
      </w:pPr>
      <w:r>
        <w:separator/>
      </w:r>
    </w:p>
  </w:endnote>
  <w:endnote w:type="continuationSeparator" w:id="0">
    <w:p w14:paraId="71FE4061" w14:textId="77777777" w:rsidR="00D876CD" w:rsidRDefault="00D876CD">
      <w:pPr>
        <w:spacing w:after="0"/>
      </w:pPr>
      <w:r>
        <w:continuationSeparator/>
      </w:r>
    </w:p>
  </w:endnote>
  <w:endnote w:type="continuationNotice" w:id="1">
    <w:p w14:paraId="7F1E53C3" w14:textId="77777777" w:rsidR="00D876CD" w:rsidRDefault="00D87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47BCF" w14:textId="77777777" w:rsidR="00D876CD" w:rsidRDefault="00D876CD">
      <w:pPr>
        <w:spacing w:after="0"/>
      </w:pPr>
      <w:r>
        <w:separator/>
      </w:r>
    </w:p>
  </w:footnote>
  <w:footnote w:type="continuationSeparator" w:id="0">
    <w:p w14:paraId="32A65D7A" w14:textId="77777777" w:rsidR="00D876CD" w:rsidRDefault="00D876CD">
      <w:pPr>
        <w:spacing w:after="0"/>
      </w:pPr>
      <w:r>
        <w:continuationSeparator/>
      </w:r>
    </w:p>
  </w:footnote>
  <w:footnote w:type="continuationNotice" w:id="1">
    <w:p w14:paraId="0DB3A136" w14:textId="77777777" w:rsidR="00D876CD" w:rsidRDefault="00D87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6"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4"/>
  </w:num>
  <w:num w:numId="6">
    <w:abstractNumId w:val="13"/>
  </w:num>
  <w:num w:numId="7">
    <w:abstractNumId w:val="16"/>
  </w:num>
  <w:num w:numId="8">
    <w:abstractNumId w:val="19"/>
  </w:num>
  <w:num w:numId="9">
    <w:abstractNumId w:val="8"/>
  </w:num>
  <w:num w:numId="10">
    <w:abstractNumId w:val="1"/>
  </w:num>
  <w:num w:numId="11">
    <w:abstractNumId w:val="17"/>
  </w:num>
  <w:num w:numId="12">
    <w:abstractNumId w:val="15"/>
  </w:num>
  <w:num w:numId="13">
    <w:abstractNumId w:val="10"/>
  </w:num>
  <w:num w:numId="14">
    <w:abstractNumId w:val="3"/>
  </w:num>
  <w:num w:numId="15">
    <w:abstractNumId w:val="6"/>
  </w:num>
  <w:num w:numId="16">
    <w:abstractNumId w:val="20"/>
  </w:num>
  <w:num w:numId="17">
    <w:abstractNumId w:val="21"/>
  </w:num>
  <w:num w:numId="18">
    <w:abstractNumId w:val="4"/>
  </w:num>
  <w:num w:numId="19">
    <w:abstractNumId w:val="11"/>
  </w:num>
  <w:num w:numId="20">
    <w:abstractNumId w:val="12"/>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E57"/>
    <w:rsid w:val="00025BD2"/>
    <w:rsid w:val="00025DC9"/>
    <w:rsid w:val="000268D2"/>
    <w:rsid w:val="00026901"/>
    <w:rsid w:val="00026B8D"/>
    <w:rsid w:val="000273B8"/>
    <w:rsid w:val="00027619"/>
    <w:rsid w:val="00027907"/>
    <w:rsid w:val="000306DD"/>
    <w:rsid w:val="000307BB"/>
    <w:rsid w:val="00030FB3"/>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98A"/>
    <w:rsid w:val="00043D8B"/>
    <w:rsid w:val="00043DDC"/>
    <w:rsid w:val="00043E16"/>
    <w:rsid w:val="00043EDB"/>
    <w:rsid w:val="00044847"/>
    <w:rsid w:val="000451B2"/>
    <w:rsid w:val="00045BB8"/>
    <w:rsid w:val="00046094"/>
    <w:rsid w:val="000463FF"/>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3414"/>
    <w:rsid w:val="000534BA"/>
    <w:rsid w:val="000535F1"/>
    <w:rsid w:val="00053C8E"/>
    <w:rsid w:val="00053D0F"/>
    <w:rsid w:val="00053ED8"/>
    <w:rsid w:val="00054534"/>
    <w:rsid w:val="000548C0"/>
    <w:rsid w:val="00054EE9"/>
    <w:rsid w:val="00055329"/>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DC7"/>
    <w:rsid w:val="0009537F"/>
    <w:rsid w:val="00095C3C"/>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8B6"/>
    <w:rsid w:val="000E4A66"/>
    <w:rsid w:val="000E4D4C"/>
    <w:rsid w:val="000E4DC1"/>
    <w:rsid w:val="000E54A7"/>
    <w:rsid w:val="000E5646"/>
    <w:rsid w:val="000E572D"/>
    <w:rsid w:val="000E5A7B"/>
    <w:rsid w:val="000E5E29"/>
    <w:rsid w:val="000E60EC"/>
    <w:rsid w:val="000E626B"/>
    <w:rsid w:val="000E6777"/>
    <w:rsid w:val="000E6C99"/>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BDC"/>
    <w:rsid w:val="001A44A0"/>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A8"/>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A35"/>
    <w:rsid w:val="002E54FD"/>
    <w:rsid w:val="002E5C75"/>
    <w:rsid w:val="002E5F9F"/>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63"/>
    <w:rsid w:val="00364782"/>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0F3"/>
    <w:rsid w:val="004106A1"/>
    <w:rsid w:val="004109AD"/>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C86"/>
    <w:rsid w:val="00472FA0"/>
    <w:rsid w:val="004734DA"/>
    <w:rsid w:val="004736CD"/>
    <w:rsid w:val="00473702"/>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960"/>
    <w:rsid w:val="004B39F5"/>
    <w:rsid w:val="004B3B3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410C"/>
    <w:rsid w:val="004E4376"/>
    <w:rsid w:val="004E4723"/>
    <w:rsid w:val="004E4960"/>
    <w:rsid w:val="004E58F5"/>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204A"/>
    <w:rsid w:val="005E2708"/>
    <w:rsid w:val="005E2866"/>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3040"/>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5460"/>
    <w:rsid w:val="007A58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20B2"/>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AFB"/>
    <w:rsid w:val="00910B62"/>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F0C"/>
    <w:rsid w:val="00981FD9"/>
    <w:rsid w:val="0098297C"/>
    <w:rsid w:val="00982FCA"/>
    <w:rsid w:val="009837C7"/>
    <w:rsid w:val="00983BEC"/>
    <w:rsid w:val="00983D3C"/>
    <w:rsid w:val="00983F9A"/>
    <w:rsid w:val="00983FB2"/>
    <w:rsid w:val="0098456A"/>
    <w:rsid w:val="00984EA0"/>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A5F"/>
    <w:rsid w:val="00A2115B"/>
    <w:rsid w:val="00A21161"/>
    <w:rsid w:val="00A218E1"/>
    <w:rsid w:val="00A21DCC"/>
    <w:rsid w:val="00A22216"/>
    <w:rsid w:val="00A227EC"/>
    <w:rsid w:val="00A228F2"/>
    <w:rsid w:val="00A22AC9"/>
    <w:rsid w:val="00A22B67"/>
    <w:rsid w:val="00A22E35"/>
    <w:rsid w:val="00A23108"/>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77B"/>
    <w:rsid w:val="00B04B90"/>
    <w:rsid w:val="00B055B9"/>
    <w:rsid w:val="00B0563F"/>
    <w:rsid w:val="00B0582E"/>
    <w:rsid w:val="00B05C88"/>
    <w:rsid w:val="00B06211"/>
    <w:rsid w:val="00B06A22"/>
    <w:rsid w:val="00B06AC8"/>
    <w:rsid w:val="00B06C7B"/>
    <w:rsid w:val="00B06D10"/>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F5D"/>
    <w:rsid w:val="00B43029"/>
    <w:rsid w:val="00B43854"/>
    <w:rsid w:val="00B44FB0"/>
    <w:rsid w:val="00B45617"/>
    <w:rsid w:val="00B456C8"/>
    <w:rsid w:val="00B456D8"/>
    <w:rsid w:val="00B45FD0"/>
    <w:rsid w:val="00B462C4"/>
    <w:rsid w:val="00B4669B"/>
    <w:rsid w:val="00B469E0"/>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E0D"/>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818"/>
    <w:rsid w:val="00BC2931"/>
    <w:rsid w:val="00BC2B0D"/>
    <w:rsid w:val="00BC2BA1"/>
    <w:rsid w:val="00BC2BED"/>
    <w:rsid w:val="00BC2E97"/>
    <w:rsid w:val="00BC3098"/>
    <w:rsid w:val="00BC37B5"/>
    <w:rsid w:val="00BC3C82"/>
    <w:rsid w:val="00BC3D75"/>
    <w:rsid w:val="00BC3E88"/>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9B"/>
    <w:rsid w:val="00E50F2F"/>
    <w:rsid w:val="00E51086"/>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8C2"/>
    <w:rsid w:val="00EE08EE"/>
    <w:rsid w:val="00EE0BC3"/>
    <w:rsid w:val="00EE0BFE"/>
    <w:rsid w:val="00EE1111"/>
    <w:rsid w:val="00EE115F"/>
    <w:rsid w:val="00EE18D7"/>
    <w:rsid w:val="00EE1E98"/>
    <w:rsid w:val="00EE297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78A"/>
    <w:rsid w:val="00F60A1F"/>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E55DE-2563-40F0-BBEB-DD613195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1156</Words>
  <Characters>6265</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NTT DOCOMO</cp:lastModifiedBy>
  <cp:revision>2</cp:revision>
  <cp:lastPrinted>2020-03-08T12:25:00Z</cp:lastPrinted>
  <dcterms:created xsi:type="dcterms:W3CDTF">2020-08-12T12:21:00Z</dcterms:created>
  <dcterms:modified xsi:type="dcterms:W3CDTF">2020-08-12T12:21:00Z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